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B19" w:rsidRDefault="00264B19" w:rsidP="00264B19">
      <w:pPr>
        <w:keepNext/>
        <w:pBdr>
          <w:bottom w:val="single" w:sz="4" w:space="1" w:color="auto"/>
        </w:pBdr>
        <w:tabs>
          <w:tab w:val="right" w:pos="9639"/>
        </w:tabs>
        <w:spacing w:after="0"/>
        <w:outlineLvl w:val="0"/>
        <w:rPr>
          <w:rFonts w:ascii="Arial" w:hAnsi="Arial" w:cs="Arial"/>
          <w:b/>
          <w:sz w:val="24"/>
        </w:rPr>
      </w:pPr>
      <w:r w:rsidRPr="001E1112">
        <w:rPr>
          <w:rFonts w:ascii="Arial" w:hAnsi="Arial" w:cs="Arial"/>
          <w:b/>
          <w:sz w:val="24"/>
        </w:rPr>
        <w:t>3GPP TSG SA WG5 (Telecom Management) Meeting #116</w:t>
      </w:r>
      <w:r>
        <w:rPr>
          <w:rFonts w:ascii="Arial" w:hAnsi="Arial" w:cs="Arial"/>
          <w:b/>
          <w:sz w:val="24"/>
        </w:rPr>
        <w:tab/>
      </w:r>
      <w:r w:rsidR="003A60F6">
        <w:rPr>
          <w:rFonts w:ascii="Arial" w:hAnsi="Arial" w:cs="Arial"/>
          <w:b/>
          <w:sz w:val="24"/>
        </w:rPr>
        <w:t>S5-17620</w:t>
      </w:r>
      <w:r w:rsidR="003A60F6">
        <w:rPr>
          <w:rFonts w:ascii="Arial" w:hAnsi="Arial" w:cs="Arial"/>
          <w:b/>
          <w:sz w:val="24"/>
        </w:rPr>
        <w:t>4</w:t>
      </w:r>
    </w:p>
    <w:p w:rsidR="00264B19" w:rsidRPr="00662678" w:rsidRDefault="00264B19" w:rsidP="00264B19">
      <w:pPr>
        <w:keepNext/>
        <w:pBdr>
          <w:bottom w:val="single" w:sz="4" w:space="1" w:color="auto"/>
        </w:pBdr>
        <w:tabs>
          <w:tab w:val="right" w:pos="9639"/>
        </w:tabs>
        <w:spacing w:after="0"/>
        <w:outlineLvl w:val="0"/>
        <w:rPr>
          <w:rFonts w:ascii="Arial" w:hAnsi="Arial" w:cs="Arial"/>
          <w:b/>
          <w:sz w:val="24"/>
        </w:rPr>
      </w:pPr>
      <w:r w:rsidRPr="001E1112">
        <w:rPr>
          <w:rFonts w:ascii="Arial" w:hAnsi="Arial" w:cs="Arial"/>
          <w:b/>
          <w:sz w:val="24"/>
        </w:rPr>
        <w:t>27 November – 1 December 2017, Reno, Nevada, USA</w:t>
      </w:r>
      <w:r>
        <w:rPr>
          <w:rFonts w:ascii="Arial" w:hAnsi="Arial" w:cs="Arial"/>
          <w:b/>
          <w:sz w:val="24"/>
        </w:rPr>
        <w:tab/>
      </w:r>
      <w:r>
        <w:rPr>
          <w:rFonts w:ascii="Arial" w:hAnsi="Arial" w:cs="Arial"/>
          <w:i/>
          <w:sz w:val="18"/>
          <w:szCs w:val="18"/>
        </w:rPr>
        <w:t>revision of S5</w:t>
      </w:r>
      <w:bookmarkStart w:id="0" w:name="_GoBack"/>
      <w:bookmarkEnd w:id="0"/>
      <w:r>
        <w:rPr>
          <w:rFonts w:ascii="Arial" w:hAnsi="Arial" w:cs="Arial"/>
          <w:i/>
          <w:sz w:val="18"/>
          <w:szCs w:val="18"/>
        </w:rPr>
        <w:t>-17xabc</w:t>
      </w:r>
    </w:p>
    <w:p w:rsidR="00264B19" w:rsidRPr="00530B84" w:rsidRDefault="00264B19" w:rsidP="00264B19">
      <w:pPr>
        <w:keepNext/>
        <w:pBdr>
          <w:bottom w:val="single" w:sz="4" w:space="1" w:color="auto"/>
        </w:pBdr>
        <w:tabs>
          <w:tab w:val="right" w:pos="9639"/>
        </w:tabs>
        <w:spacing w:after="0"/>
        <w:outlineLvl w:val="0"/>
        <w:rPr>
          <w:rFonts w:ascii="Arial" w:hAnsi="Arial" w:cs="Arial"/>
          <w:b/>
          <w:sz w:val="24"/>
        </w:rPr>
      </w:pPr>
    </w:p>
    <w:p w:rsidR="00264B19" w:rsidRPr="00530B84" w:rsidRDefault="00264B19" w:rsidP="00264B19">
      <w:pPr>
        <w:keepNext/>
        <w:tabs>
          <w:tab w:val="left" w:pos="2127"/>
        </w:tabs>
        <w:spacing w:after="0"/>
        <w:ind w:left="2126" w:hanging="2126"/>
        <w:outlineLvl w:val="0"/>
        <w:rPr>
          <w:rFonts w:ascii="Arial" w:hAnsi="Arial"/>
          <w:b/>
          <w:lang w:val="en-US"/>
        </w:rPr>
      </w:pPr>
      <w:r w:rsidRPr="00530B84">
        <w:rPr>
          <w:rFonts w:ascii="Arial" w:hAnsi="Arial"/>
          <w:b/>
          <w:lang w:val="en-US"/>
        </w:rPr>
        <w:t>Source:</w:t>
      </w:r>
      <w:r w:rsidRPr="00530B84">
        <w:rPr>
          <w:rFonts w:ascii="Arial" w:hAnsi="Arial"/>
          <w:b/>
          <w:lang w:val="en-US"/>
        </w:rPr>
        <w:tab/>
        <w:t>Huawei</w:t>
      </w:r>
      <w:r w:rsidR="00491579">
        <w:rPr>
          <w:rFonts w:ascii="Arial" w:hAnsi="Arial"/>
          <w:b/>
          <w:lang w:val="en-US"/>
        </w:rPr>
        <w:t>,</w:t>
      </w:r>
      <w:r w:rsidR="00491579" w:rsidRPr="00491579">
        <w:t xml:space="preserve"> </w:t>
      </w:r>
      <w:r w:rsidR="00491579" w:rsidRPr="00491579">
        <w:rPr>
          <w:rFonts w:ascii="Arial" w:hAnsi="Arial"/>
          <w:b/>
          <w:lang w:val="en-US"/>
        </w:rPr>
        <w:t>China Unicom</w:t>
      </w:r>
    </w:p>
    <w:p w:rsidR="00264B19" w:rsidRPr="00530B84" w:rsidRDefault="00264B19" w:rsidP="00264B19">
      <w:pPr>
        <w:keepNext/>
        <w:tabs>
          <w:tab w:val="left" w:pos="2127"/>
        </w:tabs>
        <w:spacing w:after="0"/>
        <w:ind w:left="2126" w:hanging="2126"/>
        <w:outlineLvl w:val="0"/>
        <w:rPr>
          <w:rFonts w:ascii="Arial" w:hAnsi="Arial"/>
          <w:b/>
        </w:rPr>
      </w:pPr>
      <w:r w:rsidRPr="00DB5E5B">
        <w:rPr>
          <w:rFonts w:ascii="Arial" w:hAnsi="Arial" w:cs="Arial"/>
          <w:b/>
        </w:rPr>
        <w:t>Title:</w:t>
      </w:r>
      <w:r w:rsidRPr="00DB5E5B">
        <w:rPr>
          <w:rFonts w:ascii="Arial" w:hAnsi="Arial" w:cs="Arial"/>
          <w:b/>
        </w:rPr>
        <w:tab/>
      </w:r>
      <w:r w:rsidRPr="000609C4">
        <w:rPr>
          <w:rFonts w:ascii="Arial" w:hAnsi="Arial" w:cs="Arial"/>
          <w:b/>
        </w:rPr>
        <w:t xml:space="preserve">pCR 28.531 </w:t>
      </w:r>
      <w:r w:rsidR="00077ACC" w:rsidRPr="000609C4">
        <w:rPr>
          <w:rFonts w:ascii="Arial" w:hAnsi="Arial" w:cs="Arial"/>
          <w:b/>
        </w:rPr>
        <w:t>Add use case for network slice preparation</w:t>
      </w:r>
      <w:r>
        <w:rPr>
          <w:rFonts w:ascii="Arial" w:hAnsi="Arial" w:cs="Arial"/>
          <w:b/>
        </w:rPr>
        <w:t xml:space="preserve"> </w:t>
      </w:r>
    </w:p>
    <w:p w:rsidR="00264B19" w:rsidRPr="00530B84" w:rsidRDefault="00264B19" w:rsidP="00264B19">
      <w:pPr>
        <w:keepNext/>
        <w:tabs>
          <w:tab w:val="left" w:pos="2127"/>
        </w:tabs>
        <w:spacing w:after="0"/>
        <w:ind w:left="2126" w:hanging="2126"/>
        <w:outlineLvl w:val="0"/>
        <w:rPr>
          <w:rFonts w:ascii="Arial" w:hAnsi="Arial"/>
          <w:b/>
          <w:lang w:eastAsia="zh-CN"/>
        </w:rPr>
      </w:pPr>
      <w:r w:rsidRPr="00530B84">
        <w:rPr>
          <w:rFonts w:ascii="Arial" w:hAnsi="Arial"/>
          <w:b/>
        </w:rPr>
        <w:t>Document for:</w:t>
      </w:r>
      <w:r w:rsidRPr="00530B84">
        <w:rPr>
          <w:rFonts w:ascii="Arial" w:hAnsi="Arial"/>
          <w:b/>
        </w:rPr>
        <w:tab/>
      </w:r>
      <w:r w:rsidRPr="00530B84">
        <w:rPr>
          <w:rFonts w:ascii="Arial" w:hAnsi="Arial"/>
          <w:b/>
          <w:lang w:eastAsia="zh-CN"/>
        </w:rPr>
        <w:t>Approval</w:t>
      </w:r>
    </w:p>
    <w:p w:rsidR="00264B19" w:rsidRPr="0024221F" w:rsidRDefault="00264B19" w:rsidP="00264B19">
      <w:pPr>
        <w:keepNext/>
        <w:pBdr>
          <w:bottom w:val="single" w:sz="4" w:space="1" w:color="auto"/>
        </w:pBdr>
        <w:tabs>
          <w:tab w:val="left" w:pos="2127"/>
        </w:tabs>
        <w:spacing w:after="0"/>
        <w:ind w:left="2126" w:hanging="2126"/>
        <w:rPr>
          <w:rFonts w:ascii="Arial" w:hAnsi="Arial"/>
          <w:b/>
          <w:lang w:eastAsia="zh-CN"/>
        </w:rPr>
      </w:pPr>
      <w:r w:rsidRPr="0024221F">
        <w:rPr>
          <w:rFonts w:ascii="Arial" w:hAnsi="Arial"/>
          <w:b/>
        </w:rPr>
        <w:t>Agenda Item:</w:t>
      </w:r>
      <w:r w:rsidRPr="0024221F">
        <w:rPr>
          <w:rFonts w:ascii="Arial" w:hAnsi="Arial"/>
          <w:b/>
        </w:rPr>
        <w:tab/>
      </w:r>
      <w:r>
        <w:rPr>
          <w:rFonts w:ascii="Arial" w:hAnsi="Arial"/>
          <w:b/>
          <w:lang w:eastAsia="zh-CN"/>
        </w:rPr>
        <w:t>6.4.4</w:t>
      </w:r>
    </w:p>
    <w:p w:rsidR="00264B19" w:rsidRDefault="00264B19" w:rsidP="00264B19">
      <w:pPr>
        <w:pStyle w:val="Heading1"/>
      </w:pPr>
      <w:r>
        <w:t>1</w:t>
      </w:r>
      <w:r>
        <w:tab/>
        <w:t>Decision/action requested</w:t>
      </w:r>
    </w:p>
    <w:p w:rsidR="00264B19" w:rsidRDefault="00264B19" w:rsidP="00264B19">
      <w:pPr>
        <w:pBdr>
          <w:top w:val="single" w:sz="4" w:space="1" w:color="auto"/>
          <w:left w:val="single" w:sz="4" w:space="4" w:color="auto"/>
          <w:bottom w:val="single" w:sz="4" w:space="2" w:color="auto"/>
          <w:right w:val="single" w:sz="4" w:space="4" w:color="auto"/>
        </w:pBdr>
        <w:shd w:val="clear" w:color="auto" w:fill="FFFF99"/>
        <w:jc w:val="center"/>
        <w:rPr>
          <w:lang w:eastAsia="zh-CN"/>
        </w:rPr>
      </w:pPr>
      <w:r w:rsidRPr="0038573F">
        <w:rPr>
          <w:b/>
          <w:i/>
        </w:rPr>
        <w:t>Discuss and approve the text proposal</w:t>
      </w:r>
      <w:r>
        <w:rPr>
          <w:b/>
          <w:i/>
        </w:rPr>
        <w:t>.</w:t>
      </w:r>
    </w:p>
    <w:p w:rsidR="00264B19" w:rsidRDefault="00264B19" w:rsidP="00264B19">
      <w:pPr>
        <w:pStyle w:val="Heading1"/>
      </w:pPr>
      <w:r>
        <w:t>2</w:t>
      </w:r>
      <w:r>
        <w:tab/>
        <w:t>References</w:t>
      </w:r>
    </w:p>
    <w:p w:rsidR="00D23A19" w:rsidRDefault="00D23A19" w:rsidP="00D23A19">
      <w:r w:rsidRPr="00A009B0">
        <w:rPr>
          <w:color w:val="000000"/>
        </w:rPr>
        <w:t>[1]</w:t>
      </w:r>
      <w:r w:rsidRPr="00A009B0">
        <w:rPr>
          <w:color w:val="000000"/>
        </w:rPr>
        <w:tab/>
      </w:r>
      <w:r>
        <w:rPr>
          <w:color w:val="000000"/>
        </w:rPr>
        <w:t xml:space="preserve"> </w:t>
      </w:r>
      <w:r>
        <w:t>3GPP TS 28.530: "Telecommunication management; Management of network slicing in mobile networks; Concept, use cases and requirements v0.3.0".</w:t>
      </w:r>
    </w:p>
    <w:p w:rsidR="00D23A19" w:rsidRPr="008A7103" w:rsidRDefault="00D23A19" w:rsidP="00D23A19">
      <w:r>
        <w:t>[2]</w:t>
      </w:r>
      <w:r>
        <w:tab/>
        <w:t>3GPP TS 28.531: "Telecommunication management; Provision of network slicing for 5G network and services v0.1.0".</w:t>
      </w:r>
    </w:p>
    <w:p w:rsidR="00D23A19" w:rsidRDefault="00D23A19" w:rsidP="00D23A19"/>
    <w:p w:rsidR="00264B19" w:rsidRDefault="00264B19" w:rsidP="00264B19">
      <w:pPr>
        <w:pStyle w:val="Heading1"/>
      </w:pPr>
      <w:r>
        <w:t>3</w:t>
      </w:r>
      <w:r>
        <w:tab/>
        <w:t>Rationale</w:t>
      </w:r>
    </w:p>
    <w:p w:rsidR="00264B19" w:rsidRDefault="00D23A19" w:rsidP="00264B19">
      <w:r>
        <w:t>In 3GPP TS 28.530 [1], the network slice provision begins with network slice preparation phase.</w:t>
      </w:r>
    </w:p>
    <w:p w:rsidR="00D23A19" w:rsidRDefault="00D23A19" w:rsidP="00D23A19">
      <w:pPr>
        <w:rPr>
          <w:color w:val="000000" w:themeColor="text1"/>
        </w:rPr>
      </w:pPr>
      <w:r w:rsidRPr="00C01857">
        <w:rPr>
          <w:color w:val="000000" w:themeColor="text1"/>
        </w:rPr>
        <w:t xml:space="preserve">------------------------------------------ </w:t>
      </w:r>
      <w:r w:rsidRPr="00C01857">
        <w:rPr>
          <w:b/>
          <w:color w:val="000000" w:themeColor="text1"/>
        </w:rPr>
        <w:t>Extract from 3GPP TR 28.</w:t>
      </w:r>
      <w:r>
        <w:rPr>
          <w:b/>
          <w:color w:val="000000" w:themeColor="text1"/>
        </w:rPr>
        <w:t>530</w:t>
      </w:r>
      <w:r w:rsidRPr="00C01857">
        <w:rPr>
          <w:b/>
          <w:color w:val="000000" w:themeColor="text1"/>
        </w:rPr>
        <w:t xml:space="preserve"> [</w:t>
      </w:r>
      <w:r>
        <w:rPr>
          <w:b/>
          <w:color w:val="000000" w:themeColor="text1"/>
        </w:rPr>
        <w:t>1</w:t>
      </w:r>
      <w:r w:rsidRPr="00C01857">
        <w:rPr>
          <w:b/>
          <w:color w:val="000000" w:themeColor="text1"/>
        </w:rPr>
        <w:t>]</w:t>
      </w:r>
      <w:r w:rsidRPr="00C01857">
        <w:rPr>
          <w:color w:val="000000" w:themeColor="text1"/>
        </w:rPr>
        <w:t xml:space="preserve"> ----------------------------------------------------------</w:t>
      </w:r>
    </w:p>
    <w:p w:rsidR="00D23A19" w:rsidRPr="00D23A19" w:rsidRDefault="00D23A19" w:rsidP="00D23A19">
      <w:pPr>
        <w:keepNext/>
        <w:keepLines/>
        <w:spacing w:before="120"/>
        <w:ind w:left="1134" w:hanging="1134"/>
        <w:outlineLvl w:val="2"/>
        <w:rPr>
          <w:rFonts w:ascii="Arial" w:eastAsia="Times New Roman" w:hAnsi="Arial"/>
          <w:sz w:val="28"/>
        </w:rPr>
      </w:pPr>
      <w:bookmarkStart w:id="1" w:name="_Toc496887937"/>
      <w:r w:rsidRPr="00D23A19">
        <w:rPr>
          <w:rFonts w:ascii="Arial" w:eastAsia="Times New Roman" w:hAnsi="Arial"/>
          <w:sz w:val="28"/>
        </w:rPr>
        <w:t>4.1.1</w:t>
      </w:r>
      <w:r w:rsidRPr="00D23A19">
        <w:rPr>
          <w:rFonts w:ascii="Arial" w:eastAsia="Times New Roman" w:hAnsi="Arial"/>
          <w:sz w:val="28"/>
        </w:rPr>
        <w:tab/>
        <w:t>Introduction</w:t>
      </w:r>
      <w:bookmarkEnd w:id="1"/>
    </w:p>
    <w:p w:rsidR="00D23A19" w:rsidRPr="00D23A19" w:rsidRDefault="00D23A19" w:rsidP="00D23A19">
      <w:pPr>
        <w:rPr>
          <w:rFonts w:eastAsia="Times New Roman"/>
        </w:rPr>
      </w:pPr>
      <w:r w:rsidRPr="00D23A19">
        <w:rPr>
          <w:rFonts w:eastAsia="Times New Roman"/>
        </w:rPr>
        <w:t>This clause describes management aspects of a Network Slice Instance, which can be described by the four phases shown in Figure 4.1.1.1, the phases are:</w:t>
      </w:r>
    </w:p>
    <w:p w:rsidR="00D23A19" w:rsidRPr="00D23A19" w:rsidRDefault="00D23A19" w:rsidP="00D23A19">
      <w:pPr>
        <w:ind w:left="568" w:hanging="284"/>
        <w:rPr>
          <w:rFonts w:eastAsia="Times New Roman"/>
        </w:rPr>
      </w:pPr>
      <w:r w:rsidRPr="00D23A19">
        <w:rPr>
          <w:rFonts w:eastAsia="Times New Roman"/>
        </w:rPr>
        <w:t>- Preparation</w:t>
      </w:r>
    </w:p>
    <w:p w:rsidR="00D23A19" w:rsidRPr="00D23A19" w:rsidRDefault="00D23A19" w:rsidP="00D23A19">
      <w:pPr>
        <w:ind w:left="568" w:hanging="284"/>
        <w:rPr>
          <w:rFonts w:eastAsia="Times New Roman"/>
        </w:rPr>
      </w:pPr>
      <w:r w:rsidRPr="00D23A19">
        <w:rPr>
          <w:rFonts w:eastAsia="Times New Roman"/>
        </w:rPr>
        <w:t>- Commissioning</w:t>
      </w:r>
    </w:p>
    <w:p w:rsidR="00D23A19" w:rsidRPr="00D23A19" w:rsidRDefault="00D23A19" w:rsidP="00D23A19">
      <w:pPr>
        <w:ind w:left="568" w:hanging="284"/>
        <w:rPr>
          <w:rFonts w:eastAsia="Times New Roman"/>
        </w:rPr>
      </w:pPr>
      <w:r w:rsidRPr="00D23A19">
        <w:rPr>
          <w:rFonts w:eastAsia="Times New Roman"/>
        </w:rPr>
        <w:t>- Operation</w:t>
      </w:r>
    </w:p>
    <w:p w:rsidR="00D23A19" w:rsidRPr="00D23A19" w:rsidRDefault="00D23A19" w:rsidP="00D23A19">
      <w:pPr>
        <w:ind w:left="568" w:hanging="284"/>
        <w:rPr>
          <w:rFonts w:eastAsia="Times New Roman"/>
        </w:rPr>
      </w:pPr>
      <w:r w:rsidRPr="00D23A19">
        <w:rPr>
          <w:rFonts w:eastAsia="Times New Roman"/>
        </w:rPr>
        <w:t>- Decommissioning</w:t>
      </w:r>
    </w:p>
    <w:p w:rsidR="00D23A19" w:rsidRPr="00D23A19" w:rsidRDefault="00D23A19" w:rsidP="00D23A19">
      <w:pPr>
        <w:keepNext/>
        <w:keepLines/>
        <w:spacing w:before="60"/>
        <w:jc w:val="center"/>
        <w:rPr>
          <w:rFonts w:ascii="Arial" w:eastAsia="Times New Roman" w:hAnsi="Arial"/>
          <w:b/>
        </w:rPr>
      </w:pPr>
      <w:r w:rsidRPr="00D23A19">
        <w:rPr>
          <w:rFonts w:ascii="Arial" w:eastAsia="Times New Roman" w:hAnsi="Arial"/>
          <w:b/>
          <w:noProof/>
          <w:lang w:eastAsia="en-GB"/>
        </w:rPr>
        <w:drawing>
          <wp:anchor distT="0" distB="0" distL="114300" distR="114300" simplePos="0" relativeHeight="251659264" behindDoc="0" locked="0" layoutInCell="1" allowOverlap="1" wp14:anchorId="6619D9B1" wp14:editId="08C157D6">
            <wp:simplePos x="0" y="0"/>
            <wp:positionH relativeFrom="column">
              <wp:posOffset>-102870</wp:posOffset>
            </wp:positionH>
            <wp:positionV relativeFrom="paragraph">
              <wp:posOffset>104775</wp:posOffset>
            </wp:positionV>
            <wp:extent cx="6624320" cy="14535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rsidR="00D23A19" w:rsidRPr="00D23A19" w:rsidRDefault="00D23A19" w:rsidP="00D23A19">
      <w:pPr>
        <w:keepNext/>
        <w:keepLines/>
        <w:spacing w:before="60"/>
        <w:jc w:val="center"/>
        <w:rPr>
          <w:rFonts w:ascii="Arial" w:eastAsia="Times New Roman" w:hAnsi="Arial"/>
          <w:b/>
        </w:rPr>
      </w:pPr>
    </w:p>
    <w:p w:rsidR="00D23A19" w:rsidRPr="00D23A19" w:rsidRDefault="00D23A19" w:rsidP="00D23A19">
      <w:pPr>
        <w:keepNext/>
        <w:keepLines/>
        <w:spacing w:before="60"/>
        <w:jc w:val="center"/>
        <w:rPr>
          <w:rFonts w:ascii="Arial" w:eastAsia="Times New Roman" w:hAnsi="Arial"/>
          <w:b/>
        </w:rPr>
      </w:pPr>
    </w:p>
    <w:p w:rsidR="00D23A19" w:rsidRPr="00D23A19" w:rsidRDefault="00D23A19" w:rsidP="00D23A19">
      <w:pPr>
        <w:keepNext/>
        <w:keepLines/>
        <w:spacing w:before="60"/>
        <w:jc w:val="center"/>
        <w:rPr>
          <w:rFonts w:ascii="Arial" w:eastAsia="Times New Roman" w:hAnsi="Arial"/>
          <w:b/>
        </w:rPr>
      </w:pPr>
    </w:p>
    <w:p w:rsidR="00D23A19" w:rsidRPr="00D23A19" w:rsidRDefault="00D23A19" w:rsidP="00D23A19">
      <w:pPr>
        <w:keepNext/>
        <w:keepLines/>
        <w:spacing w:before="60"/>
        <w:jc w:val="center"/>
        <w:rPr>
          <w:rFonts w:ascii="Arial" w:eastAsia="Times New Roman" w:hAnsi="Arial"/>
          <w:b/>
        </w:rPr>
      </w:pPr>
    </w:p>
    <w:p w:rsidR="00D23A19" w:rsidRPr="00D23A19" w:rsidRDefault="00D23A19" w:rsidP="00D23A19">
      <w:pPr>
        <w:keepNext/>
        <w:keepLines/>
        <w:spacing w:before="60"/>
        <w:jc w:val="center"/>
        <w:rPr>
          <w:rFonts w:ascii="Arial" w:eastAsia="Times New Roman" w:hAnsi="Arial"/>
          <w:b/>
          <w:lang w:eastAsia="zh-CN"/>
        </w:rPr>
      </w:pPr>
    </w:p>
    <w:p w:rsidR="00D23A19" w:rsidRPr="00D23A19" w:rsidRDefault="00D23A19" w:rsidP="00D23A19">
      <w:pPr>
        <w:keepNext/>
        <w:keepLines/>
        <w:spacing w:before="60"/>
        <w:jc w:val="center"/>
        <w:rPr>
          <w:rFonts w:ascii="Arial" w:eastAsia="Times New Roman" w:hAnsi="Arial"/>
          <w:b/>
        </w:rPr>
      </w:pPr>
      <w:r w:rsidRPr="00D23A19">
        <w:rPr>
          <w:rFonts w:ascii="Arial" w:eastAsia="Times New Roman" w:hAnsi="Arial"/>
          <w:b/>
          <w:lang w:eastAsia="zh-CN"/>
        </w:rPr>
        <w:t>Figure 4.1.1.1: M</w:t>
      </w:r>
      <w:r w:rsidRPr="00D23A19">
        <w:rPr>
          <w:rFonts w:ascii="Arial" w:eastAsia="Times New Roman" w:hAnsi="Arial" w:hint="eastAsia"/>
          <w:b/>
          <w:lang w:eastAsia="zh-CN"/>
        </w:rPr>
        <w:t>anagement</w:t>
      </w:r>
      <w:r w:rsidRPr="00D23A19">
        <w:rPr>
          <w:rFonts w:ascii="Arial" w:eastAsia="Times New Roman" w:hAnsi="Arial"/>
          <w:b/>
        </w:rPr>
        <w:t xml:space="preserve"> aspects of network slice instance</w:t>
      </w:r>
    </w:p>
    <w:p w:rsidR="00D23A19" w:rsidRPr="00C01857" w:rsidRDefault="00D23A19" w:rsidP="00D23A19">
      <w:proofErr w:type="gramStart"/>
      <w:r>
        <w:t xml:space="preserve">--------------------------------------------  </w:t>
      </w:r>
      <w:r w:rsidRPr="00D660EC">
        <w:rPr>
          <w:b/>
        </w:rPr>
        <w:t>End</w:t>
      </w:r>
      <w:proofErr w:type="gramEnd"/>
      <w:r w:rsidRPr="00D660EC">
        <w:rPr>
          <w:b/>
        </w:rPr>
        <w:t xml:space="preserve"> of the extract</w:t>
      </w:r>
      <w:r>
        <w:t xml:space="preserve"> ---------------------------------------------------------------------------</w:t>
      </w:r>
    </w:p>
    <w:p w:rsidR="00D23A19" w:rsidRPr="00662678" w:rsidRDefault="00862ADE" w:rsidP="00264B19">
      <w:r>
        <w:t>Therefore, this contribution proposes to add the network slice preparation use case to 3GPP TS 28.531 [2] for completeness.</w:t>
      </w:r>
    </w:p>
    <w:p w:rsidR="00264B19" w:rsidRDefault="00264B19" w:rsidP="00264B19">
      <w:pPr>
        <w:pStyle w:val="Heading1"/>
      </w:pPr>
      <w:r>
        <w:t>4</w:t>
      </w:r>
      <w:r>
        <w:tab/>
        <w:t>Detailed proposal</w:t>
      </w:r>
    </w:p>
    <w:p w:rsidR="00264B19" w:rsidRPr="00627F5E" w:rsidRDefault="00264B19" w:rsidP="00264B19">
      <w:r>
        <w:t xml:space="preserve">It is proposed to </w:t>
      </w:r>
      <w:r>
        <w:rPr>
          <w:rFonts w:hint="eastAsia"/>
          <w:lang w:eastAsia="zh-CN"/>
        </w:rPr>
        <w:t>make the following changes to</w:t>
      </w:r>
      <w:r>
        <w:t xml:space="preserve"> TS 2</w:t>
      </w:r>
      <w:r>
        <w:rPr>
          <w:rFonts w:hint="eastAsia"/>
          <w:lang w:eastAsia="zh-CN"/>
        </w:rPr>
        <w:t>8</w:t>
      </w:r>
      <w:r>
        <w:t>.</w:t>
      </w:r>
      <w:r>
        <w:rPr>
          <w:lang w:eastAsia="zh-CN"/>
        </w:rPr>
        <w:t>531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4B19" w:rsidRPr="007D21AA" w:rsidTr="00A82A7E">
        <w:tc>
          <w:tcPr>
            <w:tcW w:w="9521" w:type="dxa"/>
            <w:shd w:val="clear" w:color="auto" w:fill="FFFFCC"/>
            <w:vAlign w:val="center"/>
          </w:tcPr>
          <w:p w:rsidR="00264B19" w:rsidRPr="007D21AA" w:rsidRDefault="00264B19" w:rsidP="00662678">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lastRenderedPageBreak/>
              <w:t>Start of changes</w:t>
            </w:r>
          </w:p>
        </w:tc>
      </w:tr>
    </w:tbl>
    <w:p w:rsidR="00A82A7E" w:rsidRPr="0032381F" w:rsidRDefault="00A82A7E" w:rsidP="00A82A7E">
      <w:pPr>
        <w:keepNext/>
        <w:keepLines/>
        <w:pBdr>
          <w:top w:val="single" w:sz="12" w:space="3" w:color="auto"/>
        </w:pBdr>
        <w:tabs>
          <w:tab w:val="left" w:pos="432"/>
        </w:tabs>
        <w:spacing w:before="240"/>
        <w:ind w:left="432" w:hanging="432"/>
        <w:outlineLvl w:val="0"/>
        <w:rPr>
          <w:rFonts w:ascii="Arial" w:eastAsia="Times New Roman" w:hAnsi="Arial"/>
          <w:sz w:val="36"/>
        </w:rPr>
      </w:pPr>
      <w:bookmarkStart w:id="4" w:name="_Toc488412959"/>
      <w:bookmarkStart w:id="5" w:name="_Toc496520467"/>
      <w:bookmarkStart w:id="6" w:name="_Toc480893556"/>
      <w:bookmarkStart w:id="7" w:name="_Toc483806149"/>
      <w:bookmarkStart w:id="8" w:name="_Toc472684509"/>
      <w:bookmarkStart w:id="9" w:name="_Toc476128950"/>
      <w:bookmarkEnd w:id="2"/>
      <w:bookmarkEnd w:id="3"/>
      <w:r>
        <w:rPr>
          <w:rFonts w:ascii="Arial" w:eastAsia="Times New Roman" w:hAnsi="Arial"/>
          <w:sz w:val="36"/>
        </w:rPr>
        <w:t xml:space="preserve">5. </w:t>
      </w:r>
      <w:r w:rsidRPr="0032381F">
        <w:rPr>
          <w:rFonts w:ascii="Arial" w:eastAsia="Times New Roman" w:hAnsi="Arial"/>
          <w:sz w:val="36"/>
        </w:rPr>
        <w:t>Specification level requirements</w:t>
      </w:r>
      <w:bookmarkEnd w:id="4"/>
      <w:bookmarkEnd w:id="5"/>
    </w:p>
    <w:p w:rsidR="00A82A7E" w:rsidRPr="0032381F" w:rsidRDefault="00A82A7E" w:rsidP="00A82A7E">
      <w:pPr>
        <w:keepNext/>
        <w:keepLines/>
        <w:numPr>
          <w:ilvl w:val="1"/>
          <w:numId w:val="0"/>
        </w:numPr>
        <w:tabs>
          <w:tab w:val="num" w:pos="576"/>
        </w:tabs>
        <w:spacing w:before="180"/>
        <w:outlineLvl w:val="1"/>
        <w:rPr>
          <w:rFonts w:ascii="Arial" w:eastAsia="Times New Roman" w:hAnsi="Arial"/>
          <w:sz w:val="32"/>
        </w:rPr>
      </w:pPr>
      <w:bookmarkStart w:id="10" w:name="_Toc488412960"/>
      <w:bookmarkStart w:id="11" w:name="_Toc496520468"/>
      <w:r>
        <w:rPr>
          <w:rFonts w:ascii="Arial" w:eastAsia="Times New Roman" w:hAnsi="Arial"/>
          <w:sz w:val="32"/>
        </w:rPr>
        <w:t xml:space="preserve">5.1 </w:t>
      </w:r>
      <w:r w:rsidRPr="0032381F">
        <w:rPr>
          <w:rFonts w:ascii="Arial" w:eastAsia="Times New Roman" w:hAnsi="Arial"/>
          <w:sz w:val="32"/>
        </w:rPr>
        <w:t>Use cases</w:t>
      </w:r>
      <w:bookmarkEnd w:id="10"/>
      <w:bookmarkEnd w:id="11"/>
    </w:p>
    <w:p w:rsidR="00C24A0A" w:rsidRPr="00530B84" w:rsidRDefault="00C24A0A" w:rsidP="00C24A0A">
      <w:pPr>
        <w:keepNext/>
        <w:tabs>
          <w:tab w:val="left" w:pos="2127"/>
        </w:tabs>
        <w:spacing w:after="0"/>
        <w:ind w:left="2126" w:hanging="2126"/>
        <w:outlineLvl w:val="0"/>
        <w:rPr>
          <w:ins w:id="12" w:author="Huawei2" w:date="2017-11-16T19:32:00Z"/>
          <w:rFonts w:ascii="Arial" w:hAnsi="Arial"/>
          <w:b/>
        </w:rPr>
      </w:pPr>
      <w:bookmarkStart w:id="13" w:name="_Toc496520469"/>
      <w:bookmarkEnd w:id="6"/>
      <w:bookmarkEnd w:id="7"/>
      <w:ins w:id="14" w:author="Huawei2" w:date="2017-11-16T19:32:00Z">
        <w:r>
          <w:rPr>
            <w:rFonts w:ascii="Arial" w:eastAsia="Times New Roman" w:hAnsi="Arial"/>
            <w:sz w:val="28"/>
            <w:lang w:eastAsia="zh-CN"/>
          </w:rPr>
          <w:t>5.1</w:t>
        </w:r>
        <w:proofErr w:type="gramStart"/>
        <w:r>
          <w:rPr>
            <w:rFonts w:ascii="Arial" w:eastAsia="Times New Roman" w:hAnsi="Arial"/>
            <w:sz w:val="28"/>
            <w:lang w:eastAsia="zh-CN"/>
          </w:rPr>
          <w:t>.X</w:t>
        </w:r>
        <w:proofErr w:type="gramEnd"/>
        <w:r>
          <w:rPr>
            <w:rFonts w:ascii="Arial" w:eastAsia="Times New Roman" w:hAnsi="Arial"/>
            <w:sz w:val="28"/>
            <w:lang w:eastAsia="zh-CN"/>
          </w:rPr>
          <w:t xml:space="preserve"> </w:t>
        </w:r>
        <w:bookmarkEnd w:id="13"/>
        <w:r w:rsidRPr="005F3E55">
          <w:rPr>
            <w:rFonts w:ascii="Arial" w:eastAsia="Times New Roman" w:hAnsi="Arial"/>
            <w:sz w:val="28"/>
            <w:lang w:eastAsia="zh-CN"/>
          </w:rPr>
          <w:t xml:space="preserve">Use case for </w:t>
        </w:r>
        <w:r>
          <w:rPr>
            <w:rFonts w:ascii="Arial" w:eastAsia="Times New Roman" w:hAnsi="Arial"/>
            <w:sz w:val="28"/>
            <w:lang w:eastAsia="zh-CN"/>
          </w:rPr>
          <w:t>network slice preparation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24A0A" w:rsidRPr="0019592F" w:rsidTr="00E56E05">
        <w:trPr>
          <w:cantSplit/>
          <w:tblHeader/>
          <w:jc w:val="center"/>
          <w:ins w:id="15" w:author="Huawei2" w:date="2017-11-16T19:32:00Z"/>
        </w:trPr>
        <w:tc>
          <w:tcPr>
            <w:tcW w:w="846" w:type="pct"/>
            <w:shd w:val="clear" w:color="auto" w:fill="D9D9D9"/>
            <w:vAlign w:val="center"/>
          </w:tcPr>
          <w:p w:rsidR="00C24A0A" w:rsidRPr="0019592F" w:rsidRDefault="00C24A0A" w:rsidP="00E56E05">
            <w:pPr>
              <w:pStyle w:val="TAH"/>
              <w:rPr>
                <w:ins w:id="16" w:author="Huawei2" w:date="2017-11-16T19:32:00Z"/>
                <w:rFonts w:cs="Arial"/>
                <w:lang w:bidi="ar-KW"/>
              </w:rPr>
            </w:pPr>
            <w:ins w:id="17" w:author="Huawei2" w:date="2017-11-16T19:32:00Z">
              <w:r w:rsidRPr="0019592F">
                <w:rPr>
                  <w:rFonts w:cs="Arial"/>
                  <w:lang w:bidi="ar-KW"/>
                </w:rPr>
                <w:t>Use case stage</w:t>
              </w:r>
            </w:ins>
          </w:p>
        </w:tc>
        <w:tc>
          <w:tcPr>
            <w:tcW w:w="3449" w:type="pct"/>
            <w:shd w:val="clear" w:color="auto" w:fill="D9D9D9"/>
            <w:vAlign w:val="center"/>
          </w:tcPr>
          <w:p w:rsidR="00C24A0A" w:rsidRPr="0019592F" w:rsidRDefault="00C24A0A" w:rsidP="00E56E05">
            <w:pPr>
              <w:pStyle w:val="TAH"/>
              <w:rPr>
                <w:ins w:id="18" w:author="Huawei2" w:date="2017-11-16T19:32:00Z"/>
                <w:rFonts w:cs="Arial"/>
                <w:lang w:bidi="ar-KW"/>
              </w:rPr>
            </w:pPr>
            <w:ins w:id="19" w:author="Huawei2" w:date="2017-11-16T19:32:00Z">
              <w:r w:rsidRPr="0019592F">
                <w:rPr>
                  <w:rFonts w:cs="Arial"/>
                  <w:lang w:bidi="ar-KW"/>
                </w:rPr>
                <w:t>Evolution/Specification</w:t>
              </w:r>
            </w:ins>
          </w:p>
        </w:tc>
        <w:tc>
          <w:tcPr>
            <w:tcW w:w="705" w:type="pct"/>
            <w:shd w:val="clear" w:color="auto" w:fill="D9D9D9"/>
            <w:vAlign w:val="center"/>
          </w:tcPr>
          <w:p w:rsidR="00C24A0A" w:rsidRPr="0019592F" w:rsidRDefault="00C24A0A" w:rsidP="00E56E05">
            <w:pPr>
              <w:pStyle w:val="TAH"/>
              <w:rPr>
                <w:ins w:id="20" w:author="Huawei2" w:date="2017-11-16T19:32:00Z"/>
                <w:rFonts w:cs="Arial"/>
                <w:lang w:bidi="ar-KW"/>
              </w:rPr>
            </w:pPr>
            <w:ins w:id="21" w:author="Huawei2" w:date="2017-11-16T19:32:00Z">
              <w:r w:rsidRPr="0019592F">
                <w:rPr>
                  <w:rFonts w:cs="Arial"/>
                  <w:lang w:bidi="ar-KW"/>
                </w:rPr>
                <w:t>&lt;&lt;Uses&gt;&gt;</w:t>
              </w:r>
              <w:r w:rsidRPr="0019592F">
                <w:rPr>
                  <w:rFonts w:cs="Arial"/>
                  <w:lang w:bidi="ar-KW"/>
                </w:rPr>
                <w:br/>
                <w:t>Related use</w:t>
              </w:r>
            </w:ins>
          </w:p>
        </w:tc>
      </w:tr>
      <w:tr w:rsidR="00C24A0A" w:rsidRPr="0019592F" w:rsidTr="00E56E05">
        <w:trPr>
          <w:cantSplit/>
          <w:jc w:val="center"/>
          <w:ins w:id="22" w:author="Huawei2" w:date="2017-11-16T19:32:00Z"/>
        </w:trPr>
        <w:tc>
          <w:tcPr>
            <w:tcW w:w="846" w:type="pct"/>
          </w:tcPr>
          <w:p w:rsidR="00C24A0A" w:rsidRPr="0019592F" w:rsidRDefault="00C24A0A" w:rsidP="00E56E05">
            <w:pPr>
              <w:pStyle w:val="TAL"/>
              <w:rPr>
                <w:ins w:id="23" w:author="Huawei2" w:date="2017-11-16T19:32:00Z"/>
                <w:rFonts w:cs="Arial"/>
                <w:b/>
                <w:lang w:eastAsia="zh-CN"/>
              </w:rPr>
            </w:pPr>
            <w:ins w:id="24" w:author="Huawei2" w:date="2017-11-16T19:32:00Z">
              <w:r w:rsidRPr="0019592F">
                <w:rPr>
                  <w:rFonts w:cs="Arial"/>
                  <w:b/>
                  <w:lang w:eastAsia="zh-CN"/>
                </w:rPr>
                <w:t xml:space="preserve">Goal </w:t>
              </w:r>
            </w:ins>
          </w:p>
        </w:tc>
        <w:tc>
          <w:tcPr>
            <w:tcW w:w="3449" w:type="pct"/>
          </w:tcPr>
          <w:p w:rsidR="00C24A0A" w:rsidRPr="0019592F" w:rsidRDefault="00C24A0A" w:rsidP="00E56E05">
            <w:pPr>
              <w:pStyle w:val="TAL"/>
              <w:rPr>
                <w:ins w:id="25" w:author="Huawei2" w:date="2017-11-16T19:32:00Z"/>
                <w:rFonts w:cs="Arial"/>
                <w:lang w:eastAsia="zh-CN"/>
              </w:rPr>
            </w:pPr>
            <w:ins w:id="26" w:author="Huawei2" w:date="2017-11-16T19:32:00Z">
              <w:r w:rsidRPr="0019592F">
                <w:rPr>
                  <w:rFonts w:cs="Arial"/>
                  <w:lang w:eastAsia="zh-CN"/>
                </w:rPr>
                <w:t>To prepare a network slice based on the network slice request</w:t>
              </w:r>
            </w:ins>
          </w:p>
        </w:tc>
        <w:tc>
          <w:tcPr>
            <w:tcW w:w="705" w:type="pct"/>
          </w:tcPr>
          <w:p w:rsidR="00C24A0A" w:rsidRPr="0019592F" w:rsidRDefault="00C24A0A" w:rsidP="00E56E05">
            <w:pPr>
              <w:pStyle w:val="TAL"/>
              <w:rPr>
                <w:ins w:id="27" w:author="Huawei2" w:date="2017-11-16T19:32:00Z"/>
                <w:rFonts w:cs="Arial"/>
                <w:lang w:bidi="ar-KW"/>
              </w:rPr>
            </w:pPr>
          </w:p>
        </w:tc>
      </w:tr>
      <w:tr w:rsidR="00C24A0A" w:rsidRPr="0019592F" w:rsidTr="00E56E05">
        <w:trPr>
          <w:cantSplit/>
          <w:jc w:val="center"/>
          <w:ins w:id="28" w:author="Huawei2" w:date="2017-11-16T19:32:00Z"/>
        </w:trPr>
        <w:tc>
          <w:tcPr>
            <w:tcW w:w="846" w:type="pct"/>
          </w:tcPr>
          <w:p w:rsidR="00C24A0A" w:rsidRPr="0019592F" w:rsidRDefault="00C24A0A" w:rsidP="00E56E05">
            <w:pPr>
              <w:pStyle w:val="TAL"/>
              <w:rPr>
                <w:ins w:id="29" w:author="Huawei2" w:date="2017-11-16T19:32:00Z"/>
                <w:rFonts w:cs="Arial"/>
                <w:b/>
                <w:lang w:bidi="ar-KW"/>
              </w:rPr>
            </w:pPr>
            <w:ins w:id="30" w:author="Huawei2" w:date="2017-11-16T19:32:00Z">
              <w:r w:rsidRPr="0019592F">
                <w:rPr>
                  <w:rFonts w:cs="Arial"/>
                  <w:b/>
                  <w:lang w:bidi="ar-KW"/>
                </w:rPr>
                <w:t>Actors and Roles</w:t>
              </w:r>
            </w:ins>
          </w:p>
        </w:tc>
        <w:tc>
          <w:tcPr>
            <w:tcW w:w="3449" w:type="pct"/>
          </w:tcPr>
          <w:p w:rsidR="00C24A0A" w:rsidRPr="0019592F" w:rsidRDefault="00C24A0A" w:rsidP="00E56E05">
            <w:pPr>
              <w:pStyle w:val="TAL"/>
              <w:rPr>
                <w:ins w:id="31" w:author="Huawei2" w:date="2017-11-16T19:32:00Z"/>
                <w:rFonts w:cs="Arial"/>
                <w:lang w:eastAsia="zh-CN"/>
              </w:rPr>
            </w:pPr>
            <w:ins w:id="32" w:author="Huawei2" w:date="2017-11-16T19:32:00Z">
              <w:r w:rsidRPr="0019592F">
                <w:rPr>
                  <w:rFonts w:cs="Arial"/>
                  <w:lang w:eastAsia="zh-CN"/>
                </w:rPr>
                <w:t>NOP-A providing the slice</w:t>
              </w:r>
            </w:ins>
          </w:p>
          <w:p w:rsidR="00C24A0A" w:rsidRPr="0019592F" w:rsidRDefault="00C24A0A" w:rsidP="00E56E05">
            <w:pPr>
              <w:pStyle w:val="TAL"/>
              <w:rPr>
                <w:ins w:id="33" w:author="Huawei2" w:date="2017-11-16T19:32:00Z"/>
                <w:rFonts w:cs="Arial"/>
                <w:lang w:eastAsia="zh-CN"/>
              </w:rPr>
            </w:pPr>
            <w:ins w:id="34" w:author="Huawei2" w:date="2017-11-16T19:32:00Z">
              <w:r w:rsidRPr="0019592F">
                <w:rPr>
                  <w:rFonts w:cs="Arial"/>
                  <w:lang w:eastAsia="zh-CN"/>
                </w:rPr>
                <w:t>NOP-B receiving the slice</w:t>
              </w:r>
            </w:ins>
          </w:p>
        </w:tc>
        <w:tc>
          <w:tcPr>
            <w:tcW w:w="705" w:type="pct"/>
          </w:tcPr>
          <w:p w:rsidR="00C24A0A" w:rsidRPr="0019592F" w:rsidRDefault="00C24A0A" w:rsidP="00E56E05">
            <w:pPr>
              <w:pStyle w:val="TAL"/>
              <w:rPr>
                <w:ins w:id="35" w:author="Huawei2" w:date="2017-11-16T19:32:00Z"/>
                <w:rFonts w:cs="Arial"/>
                <w:lang w:bidi="ar-KW"/>
              </w:rPr>
            </w:pPr>
          </w:p>
        </w:tc>
      </w:tr>
      <w:tr w:rsidR="00C24A0A" w:rsidRPr="0019592F" w:rsidTr="00E56E05">
        <w:trPr>
          <w:cantSplit/>
          <w:jc w:val="center"/>
          <w:ins w:id="36" w:author="Huawei2" w:date="2017-11-16T19:32:00Z"/>
        </w:trPr>
        <w:tc>
          <w:tcPr>
            <w:tcW w:w="846" w:type="pct"/>
          </w:tcPr>
          <w:p w:rsidR="00C24A0A" w:rsidRPr="0019592F" w:rsidRDefault="00C24A0A" w:rsidP="00E56E05">
            <w:pPr>
              <w:pStyle w:val="TAL"/>
              <w:rPr>
                <w:ins w:id="37" w:author="Huawei2" w:date="2017-11-16T19:32:00Z"/>
                <w:rFonts w:cs="Arial"/>
                <w:b/>
                <w:lang w:bidi="ar-KW"/>
              </w:rPr>
            </w:pPr>
            <w:ins w:id="38" w:author="Huawei2" w:date="2017-11-16T19:32:00Z">
              <w:r w:rsidRPr="0019592F">
                <w:rPr>
                  <w:rFonts w:cs="Arial"/>
                  <w:b/>
                  <w:lang w:bidi="ar-KW"/>
                </w:rPr>
                <w:t>Telecom resources</w:t>
              </w:r>
            </w:ins>
          </w:p>
        </w:tc>
        <w:tc>
          <w:tcPr>
            <w:tcW w:w="3449" w:type="pct"/>
          </w:tcPr>
          <w:p w:rsidR="00C24A0A" w:rsidRPr="0019592F" w:rsidRDefault="00C24A0A" w:rsidP="00E56E05">
            <w:pPr>
              <w:pStyle w:val="TAL"/>
              <w:rPr>
                <w:ins w:id="39" w:author="Huawei2" w:date="2017-11-16T19:32:00Z"/>
                <w:rFonts w:cs="Arial"/>
                <w:lang w:eastAsia="zh-CN"/>
              </w:rPr>
            </w:pPr>
            <w:ins w:id="40" w:author="Huawei2" w:date="2017-11-16T19:32:00Z">
              <w:r w:rsidRPr="0019592F">
                <w:rPr>
                  <w:rFonts w:cs="Arial"/>
                  <w:lang w:eastAsia="zh-CN"/>
                </w:rPr>
                <w:t>3GPP management system</w:t>
              </w:r>
            </w:ins>
          </w:p>
        </w:tc>
        <w:tc>
          <w:tcPr>
            <w:tcW w:w="705" w:type="pct"/>
          </w:tcPr>
          <w:p w:rsidR="00C24A0A" w:rsidRPr="0019592F" w:rsidRDefault="00C24A0A" w:rsidP="00E56E05">
            <w:pPr>
              <w:pStyle w:val="TAL"/>
              <w:rPr>
                <w:ins w:id="41" w:author="Huawei2" w:date="2017-11-16T19:32:00Z"/>
                <w:rFonts w:cs="Arial"/>
                <w:lang w:bidi="ar-KW"/>
              </w:rPr>
            </w:pPr>
          </w:p>
        </w:tc>
      </w:tr>
      <w:tr w:rsidR="00C24A0A" w:rsidRPr="0019592F" w:rsidTr="00E56E05">
        <w:trPr>
          <w:cantSplit/>
          <w:jc w:val="center"/>
          <w:ins w:id="42" w:author="Huawei2" w:date="2017-11-16T19:32:00Z"/>
        </w:trPr>
        <w:tc>
          <w:tcPr>
            <w:tcW w:w="846" w:type="pct"/>
          </w:tcPr>
          <w:p w:rsidR="00C24A0A" w:rsidRPr="0019592F" w:rsidRDefault="00C24A0A" w:rsidP="00E56E05">
            <w:pPr>
              <w:pStyle w:val="TAL"/>
              <w:rPr>
                <w:ins w:id="43" w:author="Huawei2" w:date="2017-11-16T19:32:00Z"/>
                <w:rFonts w:cs="Arial"/>
                <w:b/>
                <w:lang w:bidi="ar-KW"/>
              </w:rPr>
            </w:pPr>
            <w:ins w:id="44" w:author="Huawei2" w:date="2017-11-16T19:32:00Z">
              <w:r w:rsidRPr="0019592F">
                <w:rPr>
                  <w:rFonts w:cs="Arial"/>
                  <w:b/>
                  <w:lang w:bidi="ar-KW"/>
                </w:rPr>
                <w:t>Assumptions</w:t>
              </w:r>
            </w:ins>
          </w:p>
        </w:tc>
        <w:tc>
          <w:tcPr>
            <w:tcW w:w="3449" w:type="pct"/>
          </w:tcPr>
          <w:p w:rsidR="00C24A0A" w:rsidRPr="0019592F" w:rsidRDefault="00C24A0A" w:rsidP="00E56E05">
            <w:pPr>
              <w:pStyle w:val="TAL"/>
              <w:rPr>
                <w:ins w:id="45" w:author="Huawei2" w:date="2017-11-16T19:32:00Z"/>
                <w:rFonts w:cs="Arial"/>
                <w:lang w:eastAsia="zh-CN"/>
              </w:rPr>
            </w:pPr>
            <w:ins w:id="46" w:author="Huawei2" w:date="2017-11-16T19:32:00Z">
              <w:r w:rsidRPr="0019592F">
                <w:rPr>
                  <w:rFonts w:cs="Arial"/>
                  <w:lang w:eastAsia="zh-CN"/>
                </w:rPr>
                <w:t>NOP-A has received a network slice provisioning request from NOP-B.</w:t>
              </w:r>
            </w:ins>
          </w:p>
        </w:tc>
        <w:tc>
          <w:tcPr>
            <w:tcW w:w="705" w:type="pct"/>
          </w:tcPr>
          <w:p w:rsidR="00C24A0A" w:rsidRPr="0019592F" w:rsidRDefault="00C24A0A" w:rsidP="00E56E05">
            <w:pPr>
              <w:pStyle w:val="TAL"/>
              <w:rPr>
                <w:ins w:id="47" w:author="Huawei2" w:date="2017-11-16T19:32:00Z"/>
                <w:rFonts w:cs="Arial"/>
                <w:lang w:bidi="ar-KW"/>
              </w:rPr>
            </w:pPr>
          </w:p>
        </w:tc>
      </w:tr>
      <w:tr w:rsidR="00C24A0A" w:rsidRPr="0019592F" w:rsidTr="00E56E05">
        <w:trPr>
          <w:cantSplit/>
          <w:jc w:val="center"/>
          <w:ins w:id="48" w:author="Huawei2" w:date="2017-11-16T19:32:00Z"/>
        </w:trPr>
        <w:tc>
          <w:tcPr>
            <w:tcW w:w="846" w:type="pct"/>
          </w:tcPr>
          <w:p w:rsidR="00C24A0A" w:rsidRPr="0019592F" w:rsidRDefault="00C24A0A" w:rsidP="00E56E05">
            <w:pPr>
              <w:pStyle w:val="TAL"/>
              <w:rPr>
                <w:ins w:id="49" w:author="Huawei2" w:date="2017-11-16T19:32:00Z"/>
                <w:rFonts w:cs="Arial"/>
                <w:b/>
                <w:lang w:bidi="ar-KW"/>
              </w:rPr>
            </w:pPr>
            <w:ins w:id="50" w:author="Huawei2" w:date="2017-11-16T19:32:00Z">
              <w:r w:rsidRPr="0019592F">
                <w:rPr>
                  <w:rFonts w:cs="Arial"/>
                  <w:b/>
                  <w:lang w:bidi="ar-KW"/>
                </w:rPr>
                <w:t>Pre-conditions</w:t>
              </w:r>
            </w:ins>
          </w:p>
        </w:tc>
        <w:tc>
          <w:tcPr>
            <w:tcW w:w="3449" w:type="pct"/>
          </w:tcPr>
          <w:p w:rsidR="00C24A0A" w:rsidRPr="0019592F" w:rsidRDefault="00C24A0A" w:rsidP="00E56E05">
            <w:pPr>
              <w:pStyle w:val="TAL"/>
              <w:rPr>
                <w:ins w:id="51" w:author="Huawei2" w:date="2017-11-16T19:32:00Z"/>
                <w:rFonts w:cs="Arial"/>
                <w:lang w:eastAsia="zh-CN"/>
              </w:rPr>
            </w:pPr>
            <w:ins w:id="52" w:author="Huawei2" w:date="2017-11-16T19:32:00Z">
              <w:r w:rsidRPr="0019592F">
                <w:rPr>
                  <w:rFonts w:cs="Arial"/>
                  <w:lang w:eastAsia="zh-CN"/>
                </w:rPr>
                <w:t>Certain information related to NSSMF capability</w:t>
              </w:r>
              <w:r>
                <w:rPr>
                  <w:rFonts w:cs="Arial"/>
                  <w:lang w:eastAsia="zh-CN"/>
                </w:rPr>
                <w:t xml:space="preserve"> and associated non-3GPP part capabilities are</w:t>
              </w:r>
              <w:r w:rsidRPr="0019592F">
                <w:rPr>
                  <w:rFonts w:cs="Arial"/>
                  <w:lang w:eastAsia="zh-CN"/>
                </w:rPr>
                <w:t xml:space="preserve"> available to NSMF. </w:t>
              </w:r>
            </w:ins>
          </w:p>
          <w:p w:rsidR="00C24A0A" w:rsidRPr="0019592F" w:rsidRDefault="00C24A0A" w:rsidP="00E56E05">
            <w:pPr>
              <w:pStyle w:val="TAL"/>
              <w:rPr>
                <w:ins w:id="53" w:author="Huawei2" w:date="2017-11-16T19:32:00Z"/>
                <w:rFonts w:cs="Arial"/>
                <w:lang w:eastAsia="zh-CN"/>
              </w:rPr>
            </w:pPr>
            <w:ins w:id="54" w:author="Huawei2" w:date="2017-11-16T19:32:00Z">
              <w:r w:rsidRPr="0019592F">
                <w:rPr>
                  <w:rFonts w:cs="Arial"/>
                  <w:lang w:eastAsia="zh-CN"/>
                </w:rPr>
                <w:t xml:space="preserve">3GPP management system of NOP-A derives network requirements based on the request of NOP-B. </w:t>
              </w:r>
            </w:ins>
          </w:p>
          <w:p w:rsidR="00C24A0A" w:rsidRPr="0019592F" w:rsidRDefault="00C24A0A" w:rsidP="00E56E05">
            <w:pPr>
              <w:pStyle w:val="TAL"/>
              <w:rPr>
                <w:ins w:id="55" w:author="Huawei2" w:date="2017-11-16T19:32:00Z"/>
                <w:rFonts w:cs="Arial"/>
                <w:lang w:eastAsia="zh-CN"/>
              </w:rPr>
            </w:pPr>
          </w:p>
        </w:tc>
        <w:tc>
          <w:tcPr>
            <w:tcW w:w="705" w:type="pct"/>
          </w:tcPr>
          <w:p w:rsidR="00C24A0A" w:rsidRPr="0019592F" w:rsidRDefault="00C24A0A" w:rsidP="00E56E05">
            <w:pPr>
              <w:pStyle w:val="TAL"/>
              <w:rPr>
                <w:ins w:id="56" w:author="Huawei2" w:date="2017-11-16T19:32:00Z"/>
                <w:rFonts w:cs="Arial"/>
                <w:lang w:eastAsia="zh-CN" w:bidi="ar-KW"/>
              </w:rPr>
            </w:pPr>
          </w:p>
        </w:tc>
      </w:tr>
      <w:tr w:rsidR="00C24A0A" w:rsidRPr="0019592F" w:rsidTr="00E56E05">
        <w:trPr>
          <w:cantSplit/>
          <w:jc w:val="center"/>
          <w:ins w:id="57" w:author="Huawei2" w:date="2017-11-16T19:32:00Z"/>
        </w:trPr>
        <w:tc>
          <w:tcPr>
            <w:tcW w:w="846" w:type="pct"/>
          </w:tcPr>
          <w:p w:rsidR="00C24A0A" w:rsidRPr="0019592F" w:rsidRDefault="00C24A0A" w:rsidP="00E56E05">
            <w:pPr>
              <w:pStyle w:val="TAL"/>
              <w:rPr>
                <w:ins w:id="58" w:author="Huawei2" w:date="2017-11-16T19:32:00Z"/>
                <w:rFonts w:cs="Arial"/>
                <w:b/>
                <w:lang w:bidi="ar-KW"/>
              </w:rPr>
            </w:pPr>
            <w:ins w:id="59" w:author="Huawei2" w:date="2017-11-16T19:32:00Z">
              <w:r w:rsidRPr="0019592F">
                <w:rPr>
                  <w:rFonts w:cs="Arial"/>
                  <w:b/>
                  <w:lang w:bidi="ar-KW"/>
                </w:rPr>
                <w:t>Begins when</w:t>
              </w:r>
              <w:r w:rsidRPr="0019592F" w:rsidDel="00B459CC">
                <w:rPr>
                  <w:rFonts w:cs="Arial"/>
                  <w:b/>
                  <w:lang w:bidi="ar-KW"/>
                </w:rPr>
                <w:t xml:space="preserve"> </w:t>
              </w:r>
            </w:ins>
          </w:p>
        </w:tc>
        <w:tc>
          <w:tcPr>
            <w:tcW w:w="3449" w:type="pct"/>
          </w:tcPr>
          <w:p w:rsidR="00C24A0A" w:rsidRPr="0019592F" w:rsidRDefault="00C24A0A" w:rsidP="00E56E05">
            <w:pPr>
              <w:pStyle w:val="TAL"/>
              <w:rPr>
                <w:ins w:id="60" w:author="Huawei2" w:date="2017-11-16T19:32:00Z"/>
                <w:rFonts w:cs="Arial"/>
                <w:lang w:eastAsia="zh-CN"/>
              </w:rPr>
            </w:pPr>
            <w:ins w:id="61" w:author="Huawei2" w:date="2017-11-16T19:32:00Z">
              <w:r w:rsidRPr="0019592F">
                <w:rPr>
                  <w:rFonts w:cs="Arial"/>
                  <w:lang w:eastAsia="zh-CN"/>
                </w:rPr>
                <w:t>NSMF of NOP-A receives network slice requirements.</w:t>
              </w:r>
            </w:ins>
          </w:p>
        </w:tc>
        <w:tc>
          <w:tcPr>
            <w:tcW w:w="705" w:type="pct"/>
          </w:tcPr>
          <w:p w:rsidR="00C24A0A" w:rsidRPr="0019592F" w:rsidRDefault="00C24A0A" w:rsidP="00E56E05">
            <w:pPr>
              <w:pStyle w:val="TAL"/>
              <w:rPr>
                <w:ins w:id="62" w:author="Huawei2" w:date="2017-11-16T19:32:00Z"/>
                <w:rFonts w:cs="Arial"/>
                <w:lang w:bidi="ar-KW"/>
              </w:rPr>
            </w:pPr>
          </w:p>
        </w:tc>
      </w:tr>
      <w:tr w:rsidR="00C24A0A" w:rsidRPr="0019592F" w:rsidTr="00E56E05">
        <w:trPr>
          <w:cantSplit/>
          <w:jc w:val="center"/>
          <w:ins w:id="63" w:author="Huawei2" w:date="2017-11-16T19:32:00Z"/>
        </w:trPr>
        <w:tc>
          <w:tcPr>
            <w:tcW w:w="846" w:type="pct"/>
          </w:tcPr>
          <w:p w:rsidR="00C24A0A" w:rsidRPr="0019592F" w:rsidRDefault="00C24A0A" w:rsidP="00E56E05">
            <w:pPr>
              <w:pStyle w:val="TAL"/>
              <w:rPr>
                <w:ins w:id="64" w:author="Huawei2" w:date="2017-11-16T19:32:00Z"/>
                <w:rFonts w:cs="Arial"/>
                <w:b/>
                <w:lang w:bidi="ar-KW"/>
              </w:rPr>
            </w:pPr>
            <w:ins w:id="65" w:author="Huawei2" w:date="2017-11-16T19:32:00Z">
              <w:r w:rsidRPr="0019592F">
                <w:rPr>
                  <w:rFonts w:cs="Arial"/>
                  <w:b/>
                  <w:lang w:bidi="ar-KW"/>
                </w:rPr>
                <w:t>Step 1 (O)</w:t>
              </w:r>
            </w:ins>
          </w:p>
        </w:tc>
        <w:tc>
          <w:tcPr>
            <w:tcW w:w="3449" w:type="pct"/>
          </w:tcPr>
          <w:p w:rsidR="00C24A0A" w:rsidRDefault="00C24A0A" w:rsidP="00E56E05">
            <w:pPr>
              <w:pStyle w:val="TAL"/>
              <w:rPr>
                <w:ins w:id="66" w:author="Huawei2" w:date="2017-11-16T19:32:00Z"/>
                <w:rFonts w:cs="Arial"/>
                <w:lang w:eastAsia="zh-CN"/>
              </w:rPr>
            </w:pPr>
            <w:ins w:id="67" w:author="Huawei2" w:date="2017-11-16T19:32:00Z">
              <w:r w:rsidRPr="0019592F">
                <w:rPr>
                  <w:rFonts w:cs="Arial"/>
                  <w:lang w:eastAsia="zh-CN"/>
                </w:rPr>
                <w:t>If the available information is not sufficient to perform feasibility check, NSMF request more information from NSSMFs and management entities of non-3GPP parts.</w:t>
              </w:r>
            </w:ins>
          </w:p>
          <w:p w:rsidR="00C24A0A" w:rsidRPr="0019592F" w:rsidRDefault="00C24A0A" w:rsidP="00E56E05">
            <w:pPr>
              <w:pStyle w:val="TAL"/>
              <w:rPr>
                <w:ins w:id="68" w:author="Huawei2" w:date="2017-11-16T19:32:00Z"/>
                <w:rFonts w:cs="Arial"/>
                <w:lang w:eastAsia="zh-CN"/>
              </w:rPr>
            </w:pPr>
          </w:p>
        </w:tc>
        <w:tc>
          <w:tcPr>
            <w:tcW w:w="705" w:type="pct"/>
          </w:tcPr>
          <w:p w:rsidR="00C24A0A" w:rsidRPr="0019592F" w:rsidRDefault="00C24A0A" w:rsidP="00E56E05">
            <w:pPr>
              <w:rPr>
                <w:ins w:id="69" w:author="Huawei2" w:date="2017-11-16T19:32:00Z"/>
                <w:rFonts w:ascii="Arial" w:hAnsi="Arial" w:cs="Arial"/>
              </w:rPr>
            </w:pPr>
          </w:p>
        </w:tc>
      </w:tr>
      <w:tr w:rsidR="00C24A0A" w:rsidRPr="0019592F" w:rsidTr="00E56E05">
        <w:trPr>
          <w:cantSplit/>
          <w:jc w:val="center"/>
          <w:ins w:id="70" w:author="Huawei2" w:date="2017-11-16T19:32:00Z"/>
        </w:trPr>
        <w:tc>
          <w:tcPr>
            <w:tcW w:w="846" w:type="pct"/>
          </w:tcPr>
          <w:p w:rsidR="00C24A0A" w:rsidRPr="0019592F" w:rsidRDefault="00C24A0A" w:rsidP="00E56E05">
            <w:pPr>
              <w:pStyle w:val="TAL"/>
              <w:rPr>
                <w:ins w:id="71" w:author="Huawei2" w:date="2017-11-16T19:32:00Z"/>
                <w:rFonts w:cs="Arial"/>
                <w:b/>
                <w:lang w:bidi="ar-KW"/>
              </w:rPr>
            </w:pPr>
            <w:ins w:id="72" w:author="Huawei2" w:date="2017-11-16T19:32:00Z">
              <w:r w:rsidRPr="0019592F">
                <w:rPr>
                  <w:rFonts w:cs="Arial"/>
                  <w:b/>
                  <w:lang w:bidi="ar-KW"/>
                </w:rPr>
                <w:t>Step 2 (M)</w:t>
              </w:r>
            </w:ins>
          </w:p>
        </w:tc>
        <w:tc>
          <w:tcPr>
            <w:tcW w:w="3449" w:type="pct"/>
          </w:tcPr>
          <w:p w:rsidR="00C24A0A" w:rsidRPr="0019592F" w:rsidDel="00172D99" w:rsidRDefault="00C24A0A" w:rsidP="00E56E05">
            <w:pPr>
              <w:pStyle w:val="TAL"/>
              <w:rPr>
                <w:ins w:id="73" w:author="Huawei2" w:date="2017-11-16T19:32:00Z"/>
                <w:rFonts w:cs="Arial"/>
                <w:lang w:eastAsia="zh-CN"/>
              </w:rPr>
            </w:pPr>
            <w:ins w:id="74" w:author="Huawei2" w:date="2017-11-16T19:32:00Z">
              <w:r w:rsidRPr="0019592F">
                <w:rPr>
                  <w:rFonts w:cs="Arial"/>
                  <w:lang w:eastAsia="zh-CN"/>
                </w:rPr>
                <w:t xml:space="preserve">NSMF fulfils feasibility check. NSMF prepares feasibility report, which may include </w:t>
              </w:r>
              <w:r>
                <w:rPr>
                  <w:rFonts w:cs="Arial"/>
                  <w:lang w:eastAsia="zh-CN"/>
                </w:rPr>
                <w:t>solutions for modified network slice requirements</w:t>
              </w:r>
              <w:r w:rsidRPr="0019592F">
                <w:rPr>
                  <w:rFonts w:cs="Arial"/>
                  <w:lang w:eastAsia="zh-CN"/>
                </w:rPr>
                <w:t>.  NSMF may interact with other management systems for initial network environment preparation, e.g., reservation of resources, and providing new requirements.</w:t>
              </w:r>
            </w:ins>
          </w:p>
        </w:tc>
        <w:tc>
          <w:tcPr>
            <w:tcW w:w="705" w:type="pct"/>
          </w:tcPr>
          <w:p w:rsidR="00C24A0A" w:rsidRPr="0019592F" w:rsidRDefault="00C24A0A" w:rsidP="00E56E05">
            <w:pPr>
              <w:rPr>
                <w:ins w:id="75" w:author="Huawei2" w:date="2017-11-16T19:32:00Z"/>
                <w:rFonts w:ascii="Arial" w:hAnsi="Arial" w:cs="Arial"/>
                <w:highlight w:val="yellow"/>
              </w:rPr>
            </w:pPr>
          </w:p>
        </w:tc>
      </w:tr>
      <w:tr w:rsidR="00C24A0A" w:rsidRPr="0019592F" w:rsidTr="00E56E05">
        <w:trPr>
          <w:cantSplit/>
          <w:jc w:val="center"/>
          <w:ins w:id="76" w:author="Huawei2" w:date="2017-11-16T19:32:00Z"/>
        </w:trPr>
        <w:tc>
          <w:tcPr>
            <w:tcW w:w="846" w:type="pct"/>
          </w:tcPr>
          <w:p w:rsidR="00C24A0A" w:rsidRPr="0019592F" w:rsidRDefault="00C24A0A" w:rsidP="00E56E05">
            <w:pPr>
              <w:pStyle w:val="TAL"/>
              <w:rPr>
                <w:ins w:id="77" w:author="Huawei2" w:date="2017-11-16T19:32:00Z"/>
                <w:rFonts w:cs="Arial"/>
                <w:b/>
                <w:lang w:bidi="ar-KW"/>
              </w:rPr>
            </w:pPr>
            <w:ins w:id="78" w:author="Huawei2" w:date="2017-11-16T19:32:00Z">
              <w:r w:rsidRPr="0019592F">
                <w:rPr>
                  <w:rFonts w:cs="Arial"/>
                  <w:b/>
                  <w:lang w:bidi="ar-KW"/>
                </w:rPr>
                <w:t>Step 3 (M)</w:t>
              </w:r>
            </w:ins>
          </w:p>
        </w:tc>
        <w:tc>
          <w:tcPr>
            <w:tcW w:w="3449" w:type="pct"/>
          </w:tcPr>
          <w:p w:rsidR="00C24A0A" w:rsidRDefault="00C24A0A" w:rsidP="00E56E05">
            <w:pPr>
              <w:pStyle w:val="TAL"/>
              <w:rPr>
                <w:ins w:id="79" w:author="Huawei2" w:date="2017-11-16T19:32:00Z"/>
                <w:rFonts w:cs="Arial"/>
                <w:lang w:eastAsia="zh-CN"/>
              </w:rPr>
            </w:pPr>
            <w:ins w:id="80" w:author="Huawei2" w:date="2017-11-16T19:32:00Z">
              <w:r w:rsidRPr="00C24A0A">
                <w:rPr>
                  <w:rFonts w:cs="Arial"/>
                  <w:lang w:eastAsia="zh-CN"/>
                </w:rPr>
                <w:t xml:space="preserve">The 3GPP management system of NOP-A </w:t>
              </w:r>
              <w:r w:rsidRPr="0019592F">
                <w:rPr>
                  <w:rFonts w:cs="Arial"/>
                  <w:lang w:eastAsia="zh-CN"/>
                </w:rPr>
                <w:t xml:space="preserve">negotiates with the NOP-B based on the feasibility report. Network slice requirements may be amended accordingly. </w:t>
              </w:r>
            </w:ins>
          </w:p>
          <w:p w:rsidR="00C24A0A" w:rsidRPr="0019592F" w:rsidRDefault="00C24A0A" w:rsidP="00E56E05">
            <w:pPr>
              <w:pStyle w:val="TAL"/>
              <w:rPr>
                <w:ins w:id="81" w:author="Huawei2" w:date="2017-11-16T19:32:00Z"/>
                <w:rFonts w:cs="Arial"/>
                <w:noProof/>
              </w:rPr>
            </w:pPr>
            <w:ins w:id="82" w:author="Huawei2" w:date="2017-11-16T19:32:00Z">
              <w:r w:rsidRPr="0019592F">
                <w:rPr>
                  <w:rFonts w:cs="Arial"/>
                  <w:lang w:eastAsia="zh-CN"/>
                </w:rPr>
                <w:t>If a feasible solution could not be agreed upon, reservations of resources due to initial network environment preparation are cancelled, and a response to NOP-B is provided with the reasons, and skip to “Exceptions”.</w:t>
              </w:r>
            </w:ins>
          </w:p>
        </w:tc>
        <w:tc>
          <w:tcPr>
            <w:tcW w:w="705" w:type="pct"/>
          </w:tcPr>
          <w:p w:rsidR="00C24A0A" w:rsidRPr="0019592F" w:rsidRDefault="00C24A0A" w:rsidP="00E56E05">
            <w:pPr>
              <w:rPr>
                <w:ins w:id="83" w:author="Huawei2" w:date="2017-11-16T19:32:00Z"/>
                <w:rFonts w:ascii="Arial" w:hAnsi="Arial" w:cs="Arial"/>
                <w:highlight w:val="yellow"/>
              </w:rPr>
            </w:pPr>
          </w:p>
        </w:tc>
      </w:tr>
      <w:tr w:rsidR="00C24A0A" w:rsidRPr="0019592F" w:rsidTr="00E56E05">
        <w:trPr>
          <w:cantSplit/>
          <w:jc w:val="center"/>
          <w:ins w:id="84" w:author="Huawei2" w:date="2017-11-16T19:32:00Z"/>
        </w:trPr>
        <w:tc>
          <w:tcPr>
            <w:tcW w:w="846" w:type="pct"/>
          </w:tcPr>
          <w:p w:rsidR="00C24A0A" w:rsidRPr="0019592F" w:rsidRDefault="00C24A0A" w:rsidP="00E56E05">
            <w:pPr>
              <w:pStyle w:val="TAL"/>
              <w:rPr>
                <w:ins w:id="85" w:author="Huawei2" w:date="2017-11-16T19:32:00Z"/>
                <w:rFonts w:cs="Arial"/>
                <w:b/>
                <w:lang w:eastAsia="zh-CN" w:bidi="ar-KW"/>
              </w:rPr>
            </w:pPr>
            <w:ins w:id="86" w:author="Huawei2" w:date="2017-11-16T19:32:00Z">
              <w:r w:rsidRPr="0019592F">
                <w:rPr>
                  <w:rFonts w:cs="Arial"/>
                  <w:b/>
                  <w:lang w:eastAsia="zh-CN" w:bidi="ar-KW"/>
                </w:rPr>
                <w:t>Step 4 (M)</w:t>
              </w:r>
            </w:ins>
          </w:p>
        </w:tc>
        <w:tc>
          <w:tcPr>
            <w:tcW w:w="3449" w:type="pct"/>
          </w:tcPr>
          <w:p w:rsidR="00C24A0A" w:rsidRPr="0019592F" w:rsidRDefault="00C24A0A" w:rsidP="00E56E05">
            <w:pPr>
              <w:pStyle w:val="TAL"/>
              <w:rPr>
                <w:ins w:id="87" w:author="Huawei2" w:date="2017-11-16T19:32:00Z"/>
                <w:rFonts w:cs="Arial"/>
                <w:lang w:eastAsia="zh-CN"/>
              </w:rPr>
            </w:pPr>
            <w:ins w:id="88" w:author="Huawei2" w:date="2017-11-16T19:32:00Z">
              <w:r w:rsidRPr="0019592F">
                <w:rPr>
                  <w:rFonts w:cs="Arial"/>
                  <w:lang w:eastAsia="zh-CN"/>
                </w:rPr>
                <w:t>3GPP</w:t>
              </w:r>
              <w:r>
                <w:rPr>
                  <w:rFonts w:cs="Arial"/>
                  <w:lang w:eastAsia="zh-CN"/>
                </w:rPr>
                <w:t xml:space="preserve"> </w:t>
              </w:r>
              <w:r w:rsidRPr="0019592F">
                <w:rPr>
                  <w:rFonts w:cs="Arial"/>
                  <w:lang w:eastAsia="zh-CN"/>
                </w:rPr>
                <w:t xml:space="preserve">management system </w:t>
              </w:r>
              <w:r w:rsidRPr="00C24A0A">
                <w:rPr>
                  <w:rFonts w:cs="Arial"/>
                  <w:lang w:eastAsia="zh-CN"/>
                </w:rPr>
                <w:t>prepares the network environment and other necessary preparations required to be done before the creation of an NSI.</w:t>
              </w:r>
            </w:ins>
          </w:p>
        </w:tc>
        <w:tc>
          <w:tcPr>
            <w:tcW w:w="705" w:type="pct"/>
          </w:tcPr>
          <w:p w:rsidR="00C24A0A" w:rsidRPr="0019592F" w:rsidRDefault="00C24A0A" w:rsidP="00E56E05">
            <w:pPr>
              <w:pStyle w:val="TAL"/>
              <w:rPr>
                <w:ins w:id="89" w:author="Huawei2" w:date="2017-11-16T19:32:00Z"/>
                <w:rFonts w:cs="Arial"/>
                <w:lang w:eastAsia="zh-CN" w:bidi="ar-KW"/>
              </w:rPr>
            </w:pPr>
          </w:p>
        </w:tc>
      </w:tr>
      <w:tr w:rsidR="00C24A0A" w:rsidRPr="0019592F" w:rsidTr="00E56E05">
        <w:trPr>
          <w:cantSplit/>
          <w:jc w:val="center"/>
          <w:ins w:id="90" w:author="Huawei2" w:date="2017-11-16T19:32:00Z"/>
        </w:trPr>
        <w:tc>
          <w:tcPr>
            <w:tcW w:w="846" w:type="pct"/>
          </w:tcPr>
          <w:p w:rsidR="00C24A0A" w:rsidRPr="0019592F" w:rsidRDefault="00C24A0A" w:rsidP="00E56E05">
            <w:pPr>
              <w:pStyle w:val="TAL"/>
              <w:rPr>
                <w:ins w:id="91" w:author="Huawei2" w:date="2017-11-16T19:32:00Z"/>
                <w:rFonts w:cs="Arial"/>
                <w:b/>
                <w:lang w:eastAsia="zh-CN" w:bidi="ar-KW"/>
              </w:rPr>
            </w:pPr>
            <w:ins w:id="92" w:author="Huawei2" w:date="2017-11-16T19:32:00Z">
              <w:r w:rsidRPr="0019592F">
                <w:rPr>
                  <w:rFonts w:cs="Arial"/>
                  <w:b/>
                  <w:lang w:eastAsia="zh-CN" w:bidi="ar-KW"/>
                </w:rPr>
                <w:t>Step 5 (M)</w:t>
              </w:r>
            </w:ins>
          </w:p>
        </w:tc>
        <w:tc>
          <w:tcPr>
            <w:tcW w:w="3449" w:type="pct"/>
          </w:tcPr>
          <w:p w:rsidR="00C24A0A" w:rsidRPr="0019592F" w:rsidRDefault="00C24A0A" w:rsidP="00E56E05">
            <w:pPr>
              <w:pStyle w:val="TAL"/>
              <w:rPr>
                <w:ins w:id="93" w:author="Huawei2" w:date="2017-11-16T19:32:00Z"/>
                <w:rFonts w:cs="Arial"/>
                <w:lang w:eastAsia="zh-CN"/>
              </w:rPr>
            </w:pPr>
            <w:ins w:id="94" w:author="Huawei2" w:date="2017-11-16T19:32:00Z">
              <w:r w:rsidRPr="0019592F">
                <w:rPr>
                  <w:rFonts w:cs="Arial"/>
                  <w:lang w:eastAsia="zh-CN"/>
                </w:rPr>
                <w:t xml:space="preserve">A new NST is designed, or one of the existing NSTs in the inventory is used by assessing it based on the network requirements. This step may include preparation and creation of network slice subnets, or selection of existing NSSTs. </w:t>
              </w:r>
            </w:ins>
          </w:p>
        </w:tc>
        <w:tc>
          <w:tcPr>
            <w:tcW w:w="705" w:type="pct"/>
          </w:tcPr>
          <w:p w:rsidR="00C24A0A" w:rsidRPr="0019592F" w:rsidRDefault="00C24A0A" w:rsidP="00E56E05">
            <w:pPr>
              <w:pStyle w:val="TAL"/>
              <w:rPr>
                <w:ins w:id="95" w:author="Huawei2" w:date="2017-11-16T19:32:00Z"/>
                <w:rFonts w:cs="Arial"/>
                <w:lang w:eastAsia="zh-CN" w:bidi="ar-KW"/>
              </w:rPr>
            </w:pPr>
          </w:p>
        </w:tc>
      </w:tr>
      <w:tr w:rsidR="00C24A0A" w:rsidRPr="0019592F" w:rsidTr="00E56E05">
        <w:trPr>
          <w:cantSplit/>
          <w:jc w:val="center"/>
          <w:ins w:id="96" w:author="Huawei2" w:date="2017-11-16T19:32:00Z"/>
        </w:trPr>
        <w:tc>
          <w:tcPr>
            <w:tcW w:w="846" w:type="pct"/>
          </w:tcPr>
          <w:p w:rsidR="00C24A0A" w:rsidRPr="0019592F" w:rsidRDefault="00C24A0A" w:rsidP="00E56E05">
            <w:pPr>
              <w:pStyle w:val="TAL"/>
              <w:rPr>
                <w:ins w:id="97" w:author="Huawei2" w:date="2017-11-16T19:32:00Z"/>
                <w:rFonts w:cs="Arial"/>
                <w:b/>
                <w:lang w:eastAsia="zh-CN" w:bidi="ar-KW"/>
              </w:rPr>
            </w:pPr>
            <w:ins w:id="98" w:author="Huawei2" w:date="2017-11-16T19:32:00Z">
              <w:r w:rsidRPr="0019592F">
                <w:rPr>
                  <w:rFonts w:cs="Arial"/>
                  <w:b/>
                  <w:lang w:eastAsia="zh-CN" w:bidi="ar-KW"/>
                </w:rPr>
                <w:t>Step 6 (M)</w:t>
              </w:r>
            </w:ins>
          </w:p>
        </w:tc>
        <w:tc>
          <w:tcPr>
            <w:tcW w:w="3449" w:type="pct"/>
          </w:tcPr>
          <w:p w:rsidR="00C24A0A" w:rsidRPr="0019592F" w:rsidRDefault="00C24A0A" w:rsidP="00E56E05">
            <w:pPr>
              <w:pStyle w:val="TAL"/>
              <w:rPr>
                <w:ins w:id="99" w:author="Huawei2" w:date="2017-11-16T19:32:00Z"/>
                <w:rFonts w:cs="Arial"/>
                <w:lang w:eastAsia="zh-CN"/>
              </w:rPr>
            </w:pPr>
            <w:ins w:id="100" w:author="Huawei2" w:date="2017-11-16T19:32:00Z">
              <w:r w:rsidRPr="0019592F">
                <w:rPr>
                  <w:rFonts w:cs="Arial"/>
                  <w:lang w:eastAsia="zh-CN"/>
                </w:rPr>
                <w:t>NSTs and their constituents are on-boarded. An acknowledgement is provided to indicate the completion of the on-boarding phase.</w:t>
              </w:r>
            </w:ins>
          </w:p>
        </w:tc>
        <w:tc>
          <w:tcPr>
            <w:tcW w:w="705" w:type="pct"/>
          </w:tcPr>
          <w:p w:rsidR="00C24A0A" w:rsidRPr="0019592F" w:rsidRDefault="00C24A0A" w:rsidP="00E56E05">
            <w:pPr>
              <w:pStyle w:val="TAL"/>
              <w:rPr>
                <w:ins w:id="101" w:author="Huawei2" w:date="2017-11-16T19:32:00Z"/>
                <w:rFonts w:cs="Arial"/>
                <w:lang w:eastAsia="zh-CN" w:bidi="ar-KW"/>
              </w:rPr>
            </w:pPr>
          </w:p>
        </w:tc>
      </w:tr>
      <w:tr w:rsidR="00C24A0A" w:rsidRPr="0019592F" w:rsidTr="00E56E05">
        <w:trPr>
          <w:cantSplit/>
          <w:jc w:val="center"/>
          <w:ins w:id="102" w:author="Huawei2" w:date="2017-11-16T19:32:00Z"/>
        </w:trPr>
        <w:tc>
          <w:tcPr>
            <w:tcW w:w="846" w:type="pct"/>
          </w:tcPr>
          <w:p w:rsidR="00C24A0A" w:rsidRPr="0019592F" w:rsidRDefault="00C24A0A" w:rsidP="00E56E05">
            <w:pPr>
              <w:pStyle w:val="TAL"/>
              <w:rPr>
                <w:ins w:id="103" w:author="Huawei2" w:date="2017-11-16T19:32:00Z"/>
                <w:rFonts w:cs="Arial"/>
                <w:b/>
                <w:lang w:eastAsia="zh-CN" w:bidi="ar-KW"/>
              </w:rPr>
            </w:pPr>
            <w:ins w:id="104" w:author="Huawei2" w:date="2017-11-16T19:32:00Z">
              <w:r w:rsidRPr="0019592F">
                <w:rPr>
                  <w:rFonts w:cs="Arial"/>
                  <w:b/>
                  <w:lang w:bidi="ar-KW"/>
                </w:rPr>
                <w:t xml:space="preserve">Ends when </w:t>
              </w:r>
            </w:ins>
          </w:p>
        </w:tc>
        <w:tc>
          <w:tcPr>
            <w:tcW w:w="3449" w:type="pct"/>
          </w:tcPr>
          <w:p w:rsidR="00C24A0A" w:rsidRPr="0019592F" w:rsidRDefault="00C24A0A" w:rsidP="00E56E05">
            <w:pPr>
              <w:pStyle w:val="TAL"/>
              <w:rPr>
                <w:ins w:id="105" w:author="Huawei2" w:date="2017-11-16T19:32:00Z"/>
                <w:rFonts w:cs="Arial"/>
                <w:lang w:eastAsia="zh-CN"/>
              </w:rPr>
            </w:pPr>
            <w:ins w:id="106" w:author="Huawei2" w:date="2017-11-16T19:32:00Z">
              <w:r w:rsidRPr="0019592F">
                <w:rPr>
                  <w:rFonts w:cs="Arial"/>
                  <w:lang w:eastAsia="zh-CN"/>
                </w:rPr>
                <w:t xml:space="preserve">NST design, on-boarding and network environment preparation are completed. </w:t>
              </w:r>
            </w:ins>
          </w:p>
        </w:tc>
        <w:tc>
          <w:tcPr>
            <w:tcW w:w="705" w:type="pct"/>
          </w:tcPr>
          <w:p w:rsidR="00C24A0A" w:rsidRPr="0019592F" w:rsidRDefault="00C24A0A" w:rsidP="00E56E05">
            <w:pPr>
              <w:pStyle w:val="TAL"/>
              <w:rPr>
                <w:ins w:id="107" w:author="Huawei2" w:date="2017-11-16T19:32:00Z"/>
                <w:rFonts w:cs="Arial"/>
                <w:lang w:eastAsia="zh-CN" w:bidi="ar-KW"/>
              </w:rPr>
            </w:pPr>
          </w:p>
        </w:tc>
      </w:tr>
      <w:tr w:rsidR="00C24A0A" w:rsidRPr="0019592F" w:rsidTr="00E56E05">
        <w:trPr>
          <w:cantSplit/>
          <w:jc w:val="center"/>
          <w:ins w:id="108" w:author="Huawei2" w:date="2017-11-16T19:32:00Z"/>
        </w:trPr>
        <w:tc>
          <w:tcPr>
            <w:tcW w:w="846" w:type="pct"/>
          </w:tcPr>
          <w:p w:rsidR="00C24A0A" w:rsidRPr="0019592F" w:rsidRDefault="00C24A0A" w:rsidP="00E56E05">
            <w:pPr>
              <w:pStyle w:val="TAL"/>
              <w:rPr>
                <w:ins w:id="109" w:author="Huawei2" w:date="2017-11-16T19:32:00Z"/>
                <w:rFonts w:cs="Arial"/>
                <w:b/>
                <w:lang w:eastAsia="zh-CN" w:bidi="ar-KW"/>
              </w:rPr>
            </w:pPr>
            <w:ins w:id="110" w:author="Huawei2" w:date="2017-11-16T19:32:00Z">
              <w:r w:rsidRPr="0019592F">
                <w:rPr>
                  <w:rFonts w:cs="Arial"/>
                  <w:b/>
                  <w:lang w:bidi="ar-KW"/>
                </w:rPr>
                <w:t>Exceptions</w:t>
              </w:r>
            </w:ins>
          </w:p>
        </w:tc>
        <w:tc>
          <w:tcPr>
            <w:tcW w:w="3449" w:type="pct"/>
          </w:tcPr>
          <w:p w:rsidR="00C24A0A" w:rsidRPr="0019592F" w:rsidRDefault="00C24A0A" w:rsidP="00E56E05">
            <w:pPr>
              <w:pStyle w:val="TAL"/>
              <w:rPr>
                <w:ins w:id="111" w:author="Huawei2" w:date="2017-11-16T19:32:00Z"/>
                <w:rFonts w:cs="Arial"/>
                <w:lang w:eastAsia="zh-CN"/>
              </w:rPr>
            </w:pPr>
            <w:ins w:id="112" w:author="Huawei2" w:date="2017-11-16T19:32:00Z">
              <w:r w:rsidRPr="0019592F">
                <w:rPr>
                  <w:rFonts w:cs="Arial"/>
                  <w:lang w:eastAsia="zh-CN"/>
                </w:rPr>
                <w:t>One of the mandatory steps fails.</w:t>
              </w:r>
            </w:ins>
          </w:p>
        </w:tc>
        <w:tc>
          <w:tcPr>
            <w:tcW w:w="705" w:type="pct"/>
          </w:tcPr>
          <w:p w:rsidR="00C24A0A" w:rsidRPr="0019592F" w:rsidRDefault="00C24A0A" w:rsidP="00E56E05">
            <w:pPr>
              <w:pStyle w:val="TAL"/>
              <w:rPr>
                <w:ins w:id="113" w:author="Huawei2" w:date="2017-11-16T19:32:00Z"/>
                <w:rFonts w:cs="Arial"/>
                <w:lang w:eastAsia="zh-CN" w:bidi="ar-KW"/>
              </w:rPr>
            </w:pPr>
          </w:p>
        </w:tc>
      </w:tr>
      <w:tr w:rsidR="00C24A0A" w:rsidRPr="0019592F" w:rsidTr="00E56E05">
        <w:trPr>
          <w:cantSplit/>
          <w:jc w:val="center"/>
          <w:ins w:id="114" w:author="Huawei2" w:date="2017-11-16T19:32:00Z"/>
        </w:trPr>
        <w:tc>
          <w:tcPr>
            <w:tcW w:w="846" w:type="pct"/>
          </w:tcPr>
          <w:p w:rsidR="00C24A0A" w:rsidRPr="0019592F" w:rsidRDefault="00C24A0A" w:rsidP="00E56E05">
            <w:pPr>
              <w:pStyle w:val="TAL"/>
              <w:rPr>
                <w:ins w:id="115" w:author="Huawei2" w:date="2017-11-16T19:32:00Z"/>
                <w:rFonts w:cs="Arial"/>
                <w:b/>
                <w:lang w:bidi="ar-KW"/>
              </w:rPr>
            </w:pPr>
            <w:ins w:id="116" w:author="Huawei2" w:date="2017-11-16T19:32:00Z">
              <w:r w:rsidRPr="0019592F">
                <w:rPr>
                  <w:rFonts w:cs="Arial"/>
                  <w:b/>
                  <w:lang w:bidi="ar-KW"/>
                </w:rPr>
                <w:t>Post-conditions</w:t>
              </w:r>
            </w:ins>
          </w:p>
        </w:tc>
        <w:tc>
          <w:tcPr>
            <w:tcW w:w="3449" w:type="pct"/>
          </w:tcPr>
          <w:p w:rsidR="00C24A0A" w:rsidRPr="00C24A0A" w:rsidRDefault="00C24A0A" w:rsidP="00E56E05">
            <w:pPr>
              <w:pStyle w:val="TAL"/>
              <w:rPr>
                <w:ins w:id="117" w:author="Huawei2" w:date="2017-11-16T19:32:00Z"/>
                <w:rFonts w:cs="Arial"/>
                <w:lang w:eastAsia="zh-CN"/>
              </w:rPr>
            </w:pPr>
            <w:ins w:id="118" w:author="Huawei2" w:date="2017-11-16T19:32:00Z">
              <w:r w:rsidRPr="0019592F">
                <w:rPr>
                  <w:rFonts w:cs="Arial"/>
                  <w:lang w:eastAsia="zh-CN"/>
                </w:rPr>
                <w:t>The network slice is ready for creation.</w:t>
              </w:r>
            </w:ins>
          </w:p>
        </w:tc>
        <w:tc>
          <w:tcPr>
            <w:tcW w:w="705" w:type="pct"/>
          </w:tcPr>
          <w:p w:rsidR="00C24A0A" w:rsidRPr="0019592F" w:rsidRDefault="00C24A0A" w:rsidP="00E56E05">
            <w:pPr>
              <w:pStyle w:val="TAL"/>
              <w:rPr>
                <w:ins w:id="119" w:author="Huawei2" w:date="2017-11-16T19:32:00Z"/>
                <w:rFonts w:cs="Arial"/>
                <w:lang w:bidi="ar-KW"/>
              </w:rPr>
            </w:pPr>
          </w:p>
        </w:tc>
      </w:tr>
      <w:tr w:rsidR="00C24A0A" w:rsidRPr="0019592F" w:rsidTr="00E56E05">
        <w:trPr>
          <w:cantSplit/>
          <w:trHeight w:val="256"/>
          <w:jc w:val="center"/>
          <w:ins w:id="120" w:author="Huawei2" w:date="2017-11-16T19:32:00Z"/>
        </w:trPr>
        <w:tc>
          <w:tcPr>
            <w:tcW w:w="846" w:type="pct"/>
          </w:tcPr>
          <w:p w:rsidR="00C24A0A" w:rsidRPr="0019592F" w:rsidRDefault="00C24A0A" w:rsidP="00E56E05">
            <w:pPr>
              <w:pStyle w:val="TAL"/>
              <w:rPr>
                <w:ins w:id="121" w:author="Huawei2" w:date="2017-11-16T19:32:00Z"/>
                <w:rFonts w:cs="Arial"/>
                <w:b/>
                <w:lang w:bidi="ar-KW"/>
              </w:rPr>
            </w:pPr>
            <w:ins w:id="122" w:author="Huawei2" w:date="2017-11-16T19:32:00Z">
              <w:r w:rsidRPr="0019592F">
                <w:rPr>
                  <w:rFonts w:cs="Arial"/>
                  <w:b/>
                  <w:lang w:bidi="ar-KW"/>
                </w:rPr>
                <w:t xml:space="preserve">Traceability </w:t>
              </w:r>
            </w:ins>
          </w:p>
        </w:tc>
        <w:tc>
          <w:tcPr>
            <w:tcW w:w="3449" w:type="pct"/>
          </w:tcPr>
          <w:p w:rsidR="00C24A0A" w:rsidRPr="0019592F" w:rsidRDefault="00C24A0A" w:rsidP="00E56E05">
            <w:pPr>
              <w:pStyle w:val="TAL"/>
              <w:rPr>
                <w:ins w:id="123" w:author="Huawei2" w:date="2017-11-16T19:32:00Z"/>
                <w:rFonts w:cs="Arial"/>
                <w:b/>
                <w:lang w:bidi="ar-KW"/>
              </w:rPr>
            </w:pPr>
            <w:ins w:id="124" w:author="Huawei2" w:date="2017-11-16T19:32:00Z">
              <w:r w:rsidRPr="0019592F">
                <w:rPr>
                  <w:rFonts w:cs="Arial"/>
                  <w:b/>
                </w:rPr>
                <w:t>REQ-NSM_NSMF-FUN-Y, REQ-NSM_NSMF-FUN-YY</w:t>
              </w:r>
            </w:ins>
          </w:p>
        </w:tc>
        <w:tc>
          <w:tcPr>
            <w:tcW w:w="705" w:type="pct"/>
          </w:tcPr>
          <w:p w:rsidR="00C24A0A" w:rsidRPr="0019592F" w:rsidRDefault="00C24A0A" w:rsidP="00E56E05">
            <w:pPr>
              <w:pStyle w:val="TAL"/>
              <w:rPr>
                <w:ins w:id="125" w:author="Huawei2" w:date="2017-11-16T19:32:00Z"/>
                <w:rFonts w:cs="Arial"/>
                <w:lang w:bidi="ar-KW"/>
              </w:rPr>
            </w:pPr>
          </w:p>
        </w:tc>
      </w:tr>
    </w:tbl>
    <w:p w:rsidR="00264B19" w:rsidRPr="004C0ED9" w:rsidRDefault="00264B19" w:rsidP="008F3E47">
      <w:pPr>
        <w:rPr>
          <w:lang w:eastAsia="zh-CN"/>
        </w:rPr>
      </w:pPr>
    </w:p>
    <w:tbl>
      <w:tblPr>
        <w:tblpPr w:leftFromText="180" w:rightFromText="180"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264B19" w:rsidRPr="007D21AA" w:rsidTr="00662678">
        <w:tc>
          <w:tcPr>
            <w:tcW w:w="9639" w:type="dxa"/>
            <w:shd w:val="clear" w:color="auto" w:fill="FFFFCC"/>
            <w:vAlign w:val="center"/>
          </w:tcPr>
          <w:p w:rsidR="00264B19" w:rsidRPr="007D21AA" w:rsidRDefault="00264B19" w:rsidP="00662678">
            <w:pPr>
              <w:jc w:val="center"/>
              <w:rPr>
                <w:rFonts w:ascii="Arial" w:hAnsi="Arial" w:cs="Arial"/>
                <w:b/>
                <w:bCs/>
                <w:sz w:val="28"/>
                <w:szCs w:val="28"/>
              </w:rPr>
            </w:pPr>
            <w:r>
              <w:rPr>
                <w:rFonts w:ascii="Arial" w:hAnsi="Arial" w:cs="Arial"/>
                <w:b/>
                <w:bCs/>
                <w:sz w:val="28"/>
                <w:szCs w:val="28"/>
                <w:lang w:eastAsia="zh-CN"/>
              </w:rPr>
              <w:t>End</w:t>
            </w:r>
            <w:r w:rsidRPr="000B458D">
              <w:rPr>
                <w:rFonts w:ascii="Arial" w:hAnsi="Arial" w:cs="Arial"/>
                <w:b/>
                <w:bCs/>
                <w:sz w:val="28"/>
                <w:szCs w:val="28"/>
                <w:lang w:eastAsia="zh-CN"/>
              </w:rPr>
              <w:t xml:space="preserve"> </w:t>
            </w:r>
            <w:r>
              <w:rPr>
                <w:rFonts w:ascii="Arial" w:hAnsi="Arial" w:cs="Arial"/>
                <w:b/>
                <w:bCs/>
                <w:sz w:val="28"/>
                <w:szCs w:val="28"/>
                <w:lang w:eastAsia="zh-CN"/>
              </w:rPr>
              <w:t>changes</w:t>
            </w:r>
          </w:p>
        </w:tc>
      </w:tr>
    </w:tbl>
    <w:p w:rsidR="00264B19" w:rsidRDefault="00264B19" w:rsidP="00264B19"/>
    <w:p w:rsidR="00264B19" w:rsidRPr="00D61C40" w:rsidRDefault="00264B19" w:rsidP="00264B19">
      <w:pPr>
        <w:pStyle w:val="Heading2"/>
      </w:pPr>
    </w:p>
    <w:bookmarkEnd w:id="8"/>
    <w:bookmarkEnd w:id="9"/>
    <w:p w:rsidR="00264B19" w:rsidRPr="007F0971" w:rsidRDefault="00264B19" w:rsidP="00264B19">
      <w:pPr>
        <w:rPr>
          <w:lang w:eastAsia="zh-CN"/>
        </w:rPr>
      </w:pPr>
    </w:p>
    <w:p w:rsidR="00264B19" w:rsidRDefault="00264B19" w:rsidP="00264B19"/>
    <w:p w:rsidR="00D3707F" w:rsidRDefault="003A60F6"/>
    <w:sectPr w:rsidR="00D3707F" w:rsidSect="00EA1385">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D0E"/>
    <w:rsid w:val="0005236A"/>
    <w:rsid w:val="000609C4"/>
    <w:rsid w:val="00077ACC"/>
    <w:rsid w:val="00090A61"/>
    <w:rsid w:val="00140843"/>
    <w:rsid w:val="00172D99"/>
    <w:rsid w:val="001761FC"/>
    <w:rsid w:val="001928D9"/>
    <w:rsid w:val="0019592F"/>
    <w:rsid w:val="001C20D1"/>
    <w:rsid w:val="0020512F"/>
    <w:rsid w:val="00264B19"/>
    <w:rsid w:val="00265826"/>
    <w:rsid w:val="00266749"/>
    <w:rsid w:val="00320F60"/>
    <w:rsid w:val="003617D2"/>
    <w:rsid w:val="003A60F6"/>
    <w:rsid w:val="0045343E"/>
    <w:rsid w:val="00491579"/>
    <w:rsid w:val="00564410"/>
    <w:rsid w:val="00583EA5"/>
    <w:rsid w:val="007477DE"/>
    <w:rsid w:val="00791E7B"/>
    <w:rsid w:val="007F133B"/>
    <w:rsid w:val="00853CFC"/>
    <w:rsid w:val="00862ADE"/>
    <w:rsid w:val="008F3E47"/>
    <w:rsid w:val="00922E91"/>
    <w:rsid w:val="009331FE"/>
    <w:rsid w:val="00A32287"/>
    <w:rsid w:val="00A46AD6"/>
    <w:rsid w:val="00A64046"/>
    <w:rsid w:val="00A774A9"/>
    <w:rsid w:val="00A82A7E"/>
    <w:rsid w:val="00AC39AE"/>
    <w:rsid w:val="00AD2BCF"/>
    <w:rsid w:val="00B74231"/>
    <w:rsid w:val="00C24A0A"/>
    <w:rsid w:val="00C40B2A"/>
    <w:rsid w:val="00D23A19"/>
    <w:rsid w:val="00D54647"/>
    <w:rsid w:val="00DD2CFB"/>
    <w:rsid w:val="00DF1CC1"/>
    <w:rsid w:val="00E24D0E"/>
    <w:rsid w:val="00E37089"/>
    <w:rsid w:val="00F50A03"/>
    <w:rsid w:val="00FE5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0A1FC3-E5CE-4616-86A1-6A927A2F8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B19"/>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64B19"/>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64B1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23A1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4B19"/>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64B19"/>
    <w:rPr>
      <w:rFonts w:ascii="Arial" w:eastAsia="SimSun" w:hAnsi="Arial" w:cs="Times New Roman"/>
      <w:sz w:val="32"/>
      <w:szCs w:val="20"/>
      <w:lang w:val="en-GB"/>
    </w:rPr>
  </w:style>
  <w:style w:type="paragraph" w:customStyle="1" w:styleId="Reference">
    <w:name w:val="Reference"/>
    <w:basedOn w:val="Normal"/>
    <w:rsid w:val="00264B19"/>
    <w:pPr>
      <w:tabs>
        <w:tab w:val="left" w:pos="851"/>
      </w:tabs>
      <w:ind w:left="851" w:hanging="851"/>
    </w:pPr>
  </w:style>
  <w:style w:type="paragraph" w:customStyle="1" w:styleId="TAL">
    <w:name w:val="TAL"/>
    <w:basedOn w:val="Normal"/>
    <w:link w:val="TALChar"/>
    <w:rsid w:val="00A82A7E"/>
    <w:pPr>
      <w:keepNext/>
      <w:keepLines/>
      <w:spacing w:after="0"/>
    </w:pPr>
    <w:rPr>
      <w:rFonts w:ascii="Arial" w:eastAsia="Times New Roman" w:hAnsi="Arial"/>
      <w:sz w:val="18"/>
    </w:rPr>
  </w:style>
  <w:style w:type="character" w:customStyle="1" w:styleId="TALChar">
    <w:name w:val="TAL Char"/>
    <w:link w:val="TAL"/>
    <w:rsid w:val="00A82A7E"/>
    <w:rPr>
      <w:rFonts w:ascii="Arial" w:eastAsia="Times New Roman" w:hAnsi="Arial" w:cs="Times New Roman"/>
      <w:sz w:val="18"/>
      <w:szCs w:val="20"/>
      <w:lang w:val="en-GB"/>
    </w:rPr>
  </w:style>
  <w:style w:type="paragraph" w:customStyle="1" w:styleId="TAH">
    <w:name w:val="TAH"/>
    <w:basedOn w:val="Normal"/>
    <w:rsid w:val="00A82A7E"/>
    <w:pPr>
      <w:keepNext/>
      <w:keepLines/>
      <w:spacing w:after="0"/>
      <w:jc w:val="center"/>
    </w:pPr>
    <w:rPr>
      <w:rFonts w:ascii="Arial" w:eastAsia="Times New Roman" w:hAnsi="Arial"/>
      <w:b/>
      <w:sz w:val="18"/>
    </w:rPr>
  </w:style>
  <w:style w:type="character" w:styleId="CommentReference">
    <w:name w:val="annotation reference"/>
    <w:basedOn w:val="DefaultParagraphFont"/>
    <w:uiPriority w:val="99"/>
    <w:semiHidden/>
    <w:unhideWhenUsed/>
    <w:rsid w:val="00A82A7E"/>
    <w:rPr>
      <w:sz w:val="16"/>
      <w:szCs w:val="16"/>
    </w:rPr>
  </w:style>
  <w:style w:type="paragraph" w:styleId="CommentText">
    <w:name w:val="annotation text"/>
    <w:basedOn w:val="Normal"/>
    <w:link w:val="CommentTextChar"/>
    <w:uiPriority w:val="99"/>
    <w:unhideWhenUsed/>
    <w:rsid w:val="00A82A7E"/>
  </w:style>
  <w:style w:type="character" w:customStyle="1" w:styleId="CommentTextChar">
    <w:name w:val="Comment Text Char"/>
    <w:basedOn w:val="DefaultParagraphFont"/>
    <w:link w:val="CommentText"/>
    <w:uiPriority w:val="99"/>
    <w:rsid w:val="00A82A7E"/>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A82A7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A7E"/>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82A7E"/>
    <w:rPr>
      <w:b/>
      <w:bCs/>
    </w:rPr>
  </w:style>
  <w:style w:type="character" w:customStyle="1" w:styleId="CommentSubjectChar">
    <w:name w:val="Comment Subject Char"/>
    <w:basedOn w:val="CommentTextChar"/>
    <w:link w:val="CommentSubject"/>
    <w:uiPriority w:val="99"/>
    <w:semiHidden/>
    <w:rsid w:val="00A82A7E"/>
    <w:rPr>
      <w:rFonts w:ascii="Times New Roman" w:eastAsia="SimSun" w:hAnsi="Times New Roman" w:cs="Times New Roman"/>
      <w:b/>
      <w:bCs/>
      <w:sz w:val="20"/>
      <w:szCs w:val="20"/>
      <w:lang w:val="en-GB"/>
    </w:rPr>
  </w:style>
  <w:style w:type="character" w:customStyle="1" w:styleId="Heading3Char">
    <w:name w:val="Heading 3 Char"/>
    <w:basedOn w:val="DefaultParagraphFont"/>
    <w:link w:val="Heading3"/>
    <w:uiPriority w:val="9"/>
    <w:semiHidden/>
    <w:rsid w:val="00D23A19"/>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Irem Bor Yaliniz</dc:creator>
  <cp:keywords/>
  <dc:description/>
  <cp:lastModifiedBy>Christian Toche</cp:lastModifiedBy>
  <cp:revision>25</cp:revision>
  <dcterms:created xsi:type="dcterms:W3CDTF">2017-11-10T18:59:00Z</dcterms:created>
  <dcterms:modified xsi:type="dcterms:W3CDTF">2017-11-17T15:39:00Z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(2)gkBuJDeg1Lmi2pE0OqIP1ClVmV5cCn7wsK8XT3dNy65P++4E+MC3qpvShANIWI6bkRbrFdba
VAx9tEFC3KtyYhmk3WNUEbKH+VwuvQu7Ja2BcrghaeeLmynSyECWsjttWbiZFmimQslIXjgW
uRCL3TLwMzCCElRuyoWUBQ9xmDDo3jDLeHJfg/FQiqC6icpJVC0YK03dwW7pCVtbEMjST89m
N27pw8WuWMjSQUNwt3</vt:lpwstr>
  </property>
  <property fmtid="{D5CDD505-2E9C-101B-9397-08002B2CF9AE}" pid="3" name="_2015_ms_pID_7253431">
    <vt:lpwstr>U/kBuOXfjP4VEDQUT7BMTDoJcWmAhLxkXOmZYuL+HRHWUEauznr37f
Lkyd92t4RTg9sM55cNgC90rLjBHTfa3AI5x7Fn/Cc4WWAt73I5dqINhhWhnwK7lC496Wt5qO
jjvNJBURBmsY5pqhrY87jMd4TCYWz9I53/AW8Je/RtFToJkDMBTxarmK++vUKHvqMm8=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1510933163</vt:lpwstr>
  </property>
</Properties>
</file>